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EF3E2B" w:rsidR="001E41F3" w:rsidRDefault="001E41F3">
      <w:pPr>
        <w:pStyle w:val="CRCoverPage"/>
        <w:tabs>
          <w:tab w:val="right" w:pos="9639"/>
        </w:tabs>
        <w:spacing w:after="0"/>
        <w:rPr>
          <w:b/>
          <w:i/>
          <w:noProof/>
          <w:sz w:val="28"/>
        </w:rPr>
      </w:pPr>
      <w:r>
        <w:rPr>
          <w:b/>
          <w:noProof/>
          <w:sz w:val="24"/>
        </w:rPr>
        <w:t>3GPP TSG-</w:t>
      </w:r>
      <w:r w:rsidR="00094D43">
        <w:rPr>
          <w:b/>
          <w:noProof/>
          <w:sz w:val="24"/>
        </w:rPr>
        <w:t>RAN WG2</w:t>
      </w:r>
      <w:r w:rsidR="00C66BA2">
        <w:rPr>
          <w:b/>
          <w:noProof/>
          <w:sz w:val="24"/>
        </w:rPr>
        <w:t xml:space="preserve"> </w:t>
      </w:r>
      <w:r>
        <w:rPr>
          <w:b/>
          <w:noProof/>
          <w:sz w:val="24"/>
        </w:rPr>
        <w:t>Meeting #</w:t>
      </w:r>
      <w:r w:rsidR="00D2062C">
        <w:rPr>
          <w:b/>
          <w:noProof/>
          <w:sz w:val="24"/>
        </w:rPr>
        <w:t>121</w:t>
      </w:r>
      <w:r>
        <w:rPr>
          <w:b/>
          <w:i/>
          <w:noProof/>
          <w:sz w:val="28"/>
        </w:rPr>
        <w:tab/>
      </w:r>
      <w:bookmarkStart w:id="0" w:name="_GoBack"/>
      <w:r w:rsidR="00EF1460" w:rsidRPr="00EF1460">
        <w:rPr>
          <w:b/>
          <w:i/>
          <w:noProof/>
          <w:sz w:val="28"/>
        </w:rPr>
        <w:t>R2-2301175</w:t>
      </w:r>
      <w:bookmarkEnd w:id="0"/>
    </w:p>
    <w:p w14:paraId="7CB45193" w14:textId="576CD13A" w:rsidR="001E41F3" w:rsidRDefault="00CB4EFC" w:rsidP="005E2C44">
      <w:pPr>
        <w:pStyle w:val="CRCoverPage"/>
        <w:outlineLvl w:val="0"/>
        <w:rPr>
          <w:b/>
          <w:noProof/>
          <w:sz w:val="24"/>
        </w:rPr>
      </w:pPr>
      <w:r w:rsidRPr="00CB4EFC">
        <w:rPr>
          <w:b/>
          <w:noProof/>
          <w:sz w:val="24"/>
        </w:rPr>
        <w:t xml:space="preserve">Athens, </w:t>
      </w:r>
      <w:r w:rsidR="00EF1460" w:rsidRPr="00F87463">
        <w:rPr>
          <w:rFonts w:eastAsia="MS Mincho" w:cs="Arial"/>
          <w:b/>
          <w:sz w:val="24"/>
          <w:szCs w:val="24"/>
          <w:lang w:eastAsia="zh-CN"/>
        </w:rPr>
        <w:t>G</w:t>
      </w:r>
      <w:r w:rsidR="00EF1460">
        <w:rPr>
          <w:rFonts w:eastAsia="MS Mincho" w:cs="Arial"/>
          <w:b/>
          <w:sz w:val="24"/>
          <w:szCs w:val="24"/>
          <w:lang w:eastAsia="zh-CN"/>
        </w:rPr>
        <w:t>reece</w:t>
      </w:r>
      <w:r w:rsidR="00EF1460" w:rsidRPr="00F87463">
        <w:rPr>
          <w:rFonts w:eastAsia="MS Mincho" w:cs="Arial"/>
          <w:b/>
          <w:sz w:val="24"/>
          <w:szCs w:val="24"/>
          <w:lang w:eastAsia="zh-CN"/>
        </w:rPr>
        <w:t>, 27</w:t>
      </w:r>
      <w:r w:rsidR="00EF1460" w:rsidRPr="00E14B3B">
        <w:rPr>
          <w:rFonts w:eastAsia="MS Mincho" w:cs="Arial"/>
          <w:b/>
          <w:sz w:val="24"/>
          <w:szCs w:val="24"/>
          <w:vertAlign w:val="superscript"/>
          <w:lang w:eastAsia="zh-CN"/>
        </w:rPr>
        <w:t>th</w:t>
      </w:r>
      <w:r w:rsidR="00EF1460" w:rsidRPr="00F87463">
        <w:rPr>
          <w:rFonts w:eastAsia="MS Mincho" w:cs="Arial"/>
          <w:b/>
          <w:sz w:val="24"/>
          <w:szCs w:val="24"/>
          <w:lang w:eastAsia="zh-CN"/>
        </w:rPr>
        <w:t xml:space="preserve"> Feb</w:t>
      </w:r>
      <w:r w:rsidR="00EF1460">
        <w:rPr>
          <w:rFonts w:eastAsia="MS Mincho" w:cs="Arial"/>
          <w:b/>
          <w:sz w:val="24"/>
          <w:szCs w:val="24"/>
          <w:lang w:eastAsia="zh-CN"/>
        </w:rPr>
        <w:t>ruary</w:t>
      </w:r>
      <w:r w:rsidR="00EF1460" w:rsidRPr="00F87463">
        <w:rPr>
          <w:rFonts w:eastAsia="MS Mincho" w:cs="Arial"/>
          <w:b/>
          <w:sz w:val="24"/>
          <w:szCs w:val="24"/>
          <w:lang w:eastAsia="zh-CN"/>
        </w:rPr>
        <w:t xml:space="preserve"> – 3</w:t>
      </w:r>
      <w:r w:rsidR="00EF1460" w:rsidRPr="00E14B3B">
        <w:rPr>
          <w:rFonts w:eastAsia="MS Mincho" w:cs="Arial"/>
          <w:b/>
          <w:sz w:val="24"/>
          <w:szCs w:val="24"/>
          <w:vertAlign w:val="superscript"/>
          <w:lang w:eastAsia="zh-CN"/>
        </w:rPr>
        <w:t>rd</w:t>
      </w:r>
      <w:r w:rsidR="00EF1460" w:rsidRPr="00F87463">
        <w:rPr>
          <w:rFonts w:eastAsia="MS Mincho" w:cs="Arial"/>
          <w:b/>
          <w:sz w:val="24"/>
          <w:szCs w:val="24"/>
          <w:lang w:eastAsia="zh-CN"/>
        </w:rPr>
        <w:t xml:space="preserve"> Mar</w:t>
      </w:r>
      <w:r w:rsidR="00EF1460">
        <w:rPr>
          <w:rFonts w:eastAsia="MS Mincho" w:cs="Arial"/>
          <w:b/>
          <w:sz w:val="24"/>
          <w:szCs w:val="24"/>
          <w:lang w:eastAsia="zh-CN"/>
        </w:rPr>
        <w:t>ch</w:t>
      </w:r>
      <w:r w:rsidR="00094D43">
        <w:rPr>
          <w:b/>
          <w:noProof/>
          <w:sz w:val="24"/>
        </w:rPr>
        <w:t>, 202</w:t>
      </w:r>
      <w:r w:rsidR="00D2062C">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B2C9E" w:rsidR="001E41F3" w:rsidRPr="00410371" w:rsidRDefault="009D422E" w:rsidP="00094D4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4D43">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B646B" w:rsidR="001E41F3" w:rsidRPr="00410371" w:rsidRDefault="00EF1460" w:rsidP="009C7F00">
            <w:pPr>
              <w:pStyle w:val="CRCoverPage"/>
              <w:spacing w:after="0"/>
              <w:jc w:val="center"/>
              <w:rPr>
                <w:noProof/>
              </w:rPr>
            </w:pPr>
            <w:r>
              <w:rPr>
                <w:b/>
                <w:noProof/>
                <w:sz w:val="28"/>
              </w:rPr>
              <w:t>3874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318D9" w:rsidR="001E41F3" w:rsidRPr="00410371" w:rsidRDefault="009D422E" w:rsidP="00094D4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4D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259EB" w:rsidR="001E41F3" w:rsidRPr="00410371" w:rsidRDefault="00773DB0" w:rsidP="00094D43">
            <w:pPr>
              <w:pStyle w:val="CRCoverPage"/>
              <w:spacing w:after="0"/>
              <w:jc w:val="center"/>
              <w:rPr>
                <w:noProof/>
                <w:sz w:val="28"/>
              </w:rPr>
            </w:pPr>
            <w:r w:rsidRPr="00773DB0">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0E1B4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AFE5E" w:rsidR="001E41F3" w:rsidRDefault="00D2062C" w:rsidP="000B5CA7">
            <w:pPr>
              <w:pStyle w:val="CRCoverPage"/>
              <w:spacing w:after="0"/>
              <w:ind w:left="100"/>
              <w:rPr>
                <w:noProof/>
              </w:rPr>
            </w:pPr>
            <w:r w:rsidRPr="00D2062C">
              <w:t xml:space="preserve">Clarification on </w:t>
            </w:r>
            <w:r w:rsidR="000B5CA7">
              <w:rPr>
                <w:i/>
                <w:iCs/>
              </w:rPr>
              <w:t>dl-P0-PSBCH,</w:t>
            </w:r>
            <w:r w:rsidR="000B5CA7">
              <w:rPr>
                <w:iCs/>
              </w:rPr>
              <w:t xml:space="preserve"> </w:t>
            </w:r>
            <w:r w:rsidR="000B5CA7">
              <w:rPr>
                <w:i/>
              </w:rPr>
              <w:t>dl</w:t>
            </w:r>
            <w:r w:rsidRPr="00270079">
              <w:rPr>
                <w:i/>
              </w:rPr>
              <w:t>-P0-PSSCH-PSCCH</w:t>
            </w:r>
            <w:r w:rsidR="00270079">
              <w:t xml:space="preserve"> and </w:t>
            </w:r>
            <w:r w:rsidR="00270079">
              <w:rPr>
                <w:i/>
                <w:iCs/>
              </w:rPr>
              <w:t>dl-P0-PSFCH</w:t>
            </w:r>
            <w:r w:rsidRPr="00D2062C">
              <w:t xml:space="preserve"> for </w:t>
            </w:r>
            <w:proofErr w:type="spellStart"/>
            <w:r w:rsidRPr="00D2062C">
              <w:t>OoC</w:t>
            </w:r>
            <w:proofErr w:type="spellEnd"/>
            <w:r w:rsidRPr="00D2062C">
              <w:t xml:space="preserve"> </w:t>
            </w:r>
            <w:r w:rsidR="000B5CA7">
              <w:t>R</w:t>
            </w:r>
            <w:r w:rsidRPr="00D2062C">
              <w:t>emote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C9FD0" w:rsidR="001E41F3" w:rsidRDefault="00094D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9653D6" w:rsidP="00094D43">
            <w:pPr>
              <w:pStyle w:val="CRCoverPage"/>
              <w:spacing w:after="0"/>
              <w:ind w:left="100"/>
              <w:rPr>
                <w:noProof/>
              </w:rPr>
            </w:pPr>
            <w:fldSimple w:instr=" DOCPROPERTY  SourceIfTsg  \* MERGEFORMAT ">
              <w:r w:rsidR="00094D43">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7595C" w:rsidR="001E41F3" w:rsidRDefault="00C35CE1" w:rsidP="00CA25A0">
            <w:pPr>
              <w:pStyle w:val="CRCoverPage"/>
              <w:spacing w:after="0"/>
              <w:ind w:left="100"/>
              <w:rPr>
                <w:noProof/>
              </w:rPr>
            </w:pPr>
            <w:r>
              <w:fldChar w:fldCharType="begin"/>
            </w:r>
            <w:r>
              <w:instrText xml:space="preserve"> DOCPROPERTY  RelatedWis  \* MERGEFORMAT </w:instrText>
            </w:r>
            <w:r>
              <w:fldChar w:fldCharType="separate"/>
            </w:r>
            <w:proofErr w:type="spellStart"/>
            <w:r w:rsidR="00CA25A0" w:rsidRPr="00CA25A0">
              <w:t>NR_SL_relay</w:t>
            </w:r>
            <w:proofErr w:type="spellEnd"/>
            <w:r w:rsidR="00CA25A0" w:rsidRPr="00CA25A0">
              <w:t>-Core</w:t>
            </w:r>
            <w:r w:rsidR="00094D43">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EBBF2" w:rsidR="001E41F3" w:rsidRDefault="00AC498E" w:rsidP="00CB4EFC">
            <w:pPr>
              <w:pStyle w:val="CRCoverPage"/>
              <w:spacing w:after="0"/>
              <w:ind w:left="100"/>
              <w:rPr>
                <w:noProof/>
              </w:rPr>
            </w:pPr>
            <w:r>
              <w:t>202</w:t>
            </w:r>
            <w:r w:rsidR="00D2062C">
              <w:t>3</w:t>
            </w:r>
            <w:r>
              <w:t>-</w:t>
            </w:r>
            <w:r w:rsidR="00CB4EFC">
              <w:t>2</w:t>
            </w:r>
            <w:r w:rsidR="00094D43">
              <w:t>-</w:t>
            </w:r>
            <w:r w:rsidR="005817B8">
              <w:t>27</w:t>
            </w:r>
            <w:r w:rsidR="00CB4EFC">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E8388" w:rsidR="001E41F3" w:rsidRDefault="00094D4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D73B6" w:rsidR="001E41F3" w:rsidRDefault="00094D4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03AB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C1370" w14:textId="27A26162" w:rsidR="00CB4EFC" w:rsidRDefault="00CB4EFC" w:rsidP="0035042F">
            <w:pPr>
              <w:pStyle w:val="CRCoverPage"/>
              <w:spacing w:after="180"/>
              <w:ind w:left="102"/>
              <w:rPr>
                <w:lang w:eastAsia="zh-CN"/>
              </w:rPr>
            </w:pPr>
            <w:r>
              <w:rPr>
                <w:lang w:eastAsia="zh-CN"/>
              </w:rPr>
              <w:t xml:space="preserve">In Rel-16/Rel-17 a UE performs power control for SL transmission as </w:t>
            </w:r>
            <w:proofErr w:type="spellStart"/>
            <w:r>
              <w:rPr>
                <w:lang w:eastAsia="zh-CN"/>
              </w:rPr>
              <w:t>describled</w:t>
            </w:r>
            <w:proofErr w:type="spellEnd"/>
            <w:r>
              <w:rPr>
                <w:lang w:eastAsia="zh-CN"/>
              </w:rPr>
              <w:t xml:space="preserve"> in clause 16.2 in </w:t>
            </w:r>
            <w:r>
              <w:rPr>
                <w:rFonts w:hint="eastAsia"/>
                <w:lang w:eastAsia="zh-CN"/>
              </w:rPr>
              <w:t>TS</w:t>
            </w:r>
            <w:r>
              <w:rPr>
                <w:lang w:eastAsia="zh-CN"/>
              </w:rPr>
              <w:t xml:space="preserve"> 38.213, according to which </w:t>
            </w:r>
            <w:r>
              <w:rPr>
                <w:bCs/>
                <w:kern w:val="2"/>
                <w:lang w:eastAsia="en-GB"/>
              </w:rPr>
              <w:t>DL pathloss based power control is enabled when</w:t>
            </w:r>
            <w:r>
              <w:rPr>
                <w:lang w:eastAsia="zh-CN"/>
              </w:rPr>
              <w:t xml:space="preserve">: </w:t>
            </w:r>
          </w:p>
          <w:p w14:paraId="7DCE804C" w14:textId="562E2AD2" w:rsidR="00CB4EFC" w:rsidRDefault="00CB4EFC" w:rsidP="00CB4EFC">
            <w:pPr>
              <w:pStyle w:val="CRCoverPage"/>
              <w:numPr>
                <w:ilvl w:val="0"/>
                <w:numId w:val="1"/>
              </w:numPr>
              <w:spacing w:after="180"/>
              <w:rPr>
                <w:iCs/>
              </w:rPr>
            </w:pPr>
            <w:r>
              <w:rPr>
                <w:lang w:eastAsia="zh-CN"/>
              </w:rPr>
              <w:t xml:space="preserve">For </w:t>
            </w:r>
            <w:r>
              <w:rPr>
                <w:szCs w:val="18"/>
              </w:rPr>
              <w:t>PSBCH</w:t>
            </w:r>
            <w:r>
              <w:rPr>
                <w:lang w:eastAsia="zh-CN"/>
              </w:rPr>
              <w:t xml:space="preserve">, if </w:t>
            </w:r>
            <w:r>
              <w:rPr>
                <w:i/>
                <w:iCs/>
              </w:rPr>
              <w:t>dl-P0-PSBCH</w:t>
            </w:r>
            <w:r>
              <w:rPr>
                <w:iCs/>
              </w:rPr>
              <w:t xml:space="preserve"> is provided;</w:t>
            </w:r>
          </w:p>
          <w:p w14:paraId="442DAA15" w14:textId="21F6322A" w:rsidR="00CB4EFC" w:rsidRDefault="00CB4EFC" w:rsidP="00CB4EFC">
            <w:pPr>
              <w:pStyle w:val="CRCoverPage"/>
              <w:numPr>
                <w:ilvl w:val="0"/>
                <w:numId w:val="1"/>
              </w:numPr>
              <w:spacing w:after="180"/>
              <w:rPr>
                <w:iCs/>
              </w:rPr>
            </w:pPr>
            <w:r>
              <w:rPr>
                <w:iCs/>
              </w:rPr>
              <w:t xml:space="preserve">For PSSCH/PSCCH, if </w:t>
            </w:r>
            <w:r>
              <w:rPr>
                <w:i/>
                <w:iCs/>
                <w:lang w:val="en-US"/>
              </w:rPr>
              <w:t>dl-</w:t>
            </w:r>
            <w:r>
              <w:rPr>
                <w:i/>
                <w:iCs/>
                <w:color w:val="000000"/>
                <w:lang w:val="en-US"/>
              </w:rPr>
              <w:t xml:space="preserve">P0-PSSCH-PSCCH </w:t>
            </w:r>
            <w:r>
              <w:rPr>
                <w:iCs/>
              </w:rPr>
              <w:t>is provided;</w:t>
            </w:r>
          </w:p>
          <w:p w14:paraId="68F85AF3" w14:textId="51503627" w:rsidR="00CB4EFC" w:rsidRPr="00CB4EFC" w:rsidRDefault="00CB4EFC" w:rsidP="00CB4EFC">
            <w:pPr>
              <w:pStyle w:val="CRCoverPage"/>
              <w:numPr>
                <w:ilvl w:val="0"/>
                <w:numId w:val="1"/>
              </w:numPr>
              <w:spacing w:after="180"/>
              <w:rPr>
                <w:lang w:eastAsia="zh-CN"/>
              </w:rPr>
            </w:pPr>
            <w:r>
              <w:t xml:space="preserve">For PSFCH, if </w:t>
            </w:r>
            <w:r>
              <w:rPr>
                <w:i/>
                <w:iCs/>
              </w:rPr>
              <w:t>dl-P0-PSFCH</w:t>
            </w:r>
            <w:r>
              <w:rPr>
                <w:iCs/>
              </w:rPr>
              <w:t xml:space="preserve"> is provided.</w:t>
            </w:r>
          </w:p>
          <w:p w14:paraId="1E7B8DE7" w14:textId="29EF5035" w:rsidR="00CB4EFC" w:rsidRDefault="00F21B34" w:rsidP="0035042F">
            <w:pPr>
              <w:pStyle w:val="CRCoverPage"/>
              <w:spacing w:after="180"/>
              <w:ind w:left="102"/>
              <w:rPr>
                <w:bCs/>
                <w:kern w:val="2"/>
                <w:lang w:eastAsia="en-GB"/>
              </w:rPr>
            </w:pPr>
            <w:r>
              <w:rPr>
                <w:lang w:eastAsia="zh-CN"/>
              </w:rPr>
              <w:t>During</w:t>
            </w:r>
            <w:r w:rsidR="00CB4EFC">
              <w:rPr>
                <w:lang w:eastAsia="zh-CN"/>
              </w:rPr>
              <w:t xml:space="preserve"> L2 U2N relay operation, a Remote UE </w:t>
            </w:r>
            <w:r>
              <w:rPr>
                <w:lang w:eastAsia="zh-CN"/>
              </w:rPr>
              <w:t xml:space="preserve">that is </w:t>
            </w:r>
            <w:r w:rsidR="00CB4EFC">
              <w:rPr>
                <w:lang w:eastAsia="zh-CN"/>
              </w:rPr>
              <w:t>out of coverage</w:t>
            </w:r>
            <w:r w:rsidR="00BA178D">
              <w:rPr>
                <w:lang w:eastAsia="zh-CN"/>
              </w:rPr>
              <w:t>,</w:t>
            </w:r>
            <w:r w:rsidR="00A835AE">
              <w:rPr>
                <w:lang w:eastAsia="zh-CN"/>
              </w:rPr>
              <w:t xml:space="preserve"> can</w:t>
            </w:r>
            <w:r w:rsidR="00CB4EFC">
              <w:rPr>
                <w:lang w:eastAsia="zh-CN"/>
              </w:rPr>
              <w:t xml:space="preserve"> receive SIBs from the connected L2 U2N Relay UE, which means it can receive </w:t>
            </w:r>
            <w:r w:rsidR="00CB4EFC">
              <w:rPr>
                <w:i/>
                <w:iCs/>
              </w:rPr>
              <w:t>dl-P0-PSBCH/</w:t>
            </w:r>
            <w:r w:rsidR="00CB4EFC">
              <w:rPr>
                <w:i/>
                <w:iCs/>
                <w:lang w:val="en-US"/>
              </w:rPr>
              <w:t xml:space="preserve"> dl-</w:t>
            </w:r>
            <w:r w:rsidR="00CB4EFC">
              <w:rPr>
                <w:i/>
                <w:iCs/>
                <w:color w:val="000000"/>
                <w:lang w:val="en-US"/>
              </w:rPr>
              <w:t>P0-PSSCH-PSCCH/</w:t>
            </w:r>
            <w:r w:rsidR="00CB4EFC">
              <w:rPr>
                <w:i/>
                <w:iCs/>
              </w:rPr>
              <w:t xml:space="preserve"> dl-P0-PSFCH</w:t>
            </w:r>
            <w:r w:rsidR="00CB4EFC">
              <w:rPr>
                <w:iCs/>
              </w:rPr>
              <w:t xml:space="preserve"> </w:t>
            </w:r>
            <w:r w:rsidR="00CB4EFC">
              <w:rPr>
                <w:lang w:eastAsia="zh-CN"/>
              </w:rPr>
              <w:t>when they are included in SIB12</w:t>
            </w:r>
            <w:r w:rsidR="000B5CA7">
              <w:rPr>
                <w:lang w:eastAsia="zh-CN"/>
              </w:rPr>
              <w:t>.</w:t>
            </w:r>
            <w:r w:rsidR="00CB4EFC">
              <w:rPr>
                <w:lang w:eastAsia="zh-CN"/>
              </w:rPr>
              <w:t xml:space="preserve"> </w:t>
            </w:r>
            <w:r w:rsidR="000B5CA7">
              <w:rPr>
                <w:lang w:eastAsia="zh-CN"/>
              </w:rPr>
              <w:t>H</w:t>
            </w:r>
            <w:r>
              <w:rPr>
                <w:lang w:eastAsia="zh-CN"/>
              </w:rPr>
              <w:t>owever,</w:t>
            </w:r>
            <w:r w:rsidR="00CB4EFC">
              <w:rPr>
                <w:lang w:eastAsia="zh-CN"/>
              </w:rPr>
              <w:t xml:space="preserve"> </w:t>
            </w:r>
            <w:r w:rsidR="000B5CA7">
              <w:rPr>
                <w:lang w:eastAsia="zh-CN"/>
              </w:rPr>
              <w:t>the Remote UE</w:t>
            </w:r>
            <w:r w:rsidR="00CB4EFC">
              <w:rPr>
                <w:lang w:eastAsia="zh-CN"/>
              </w:rPr>
              <w:t xml:space="preserve"> </w:t>
            </w:r>
            <w:proofErr w:type="spellStart"/>
            <w:r w:rsidR="00CB4EFC">
              <w:rPr>
                <w:lang w:eastAsia="zh-CN"/>
              </w:rPr>
              <w:t>can not</w:t>
            </w:r>
            <w:proofErr w:type="spellEnd"/>
            <w:r w:rsidR="00CB4EFC">
              <w:rPr>
                <w:lang w:eastAsia="zh-CN"/>
              </w:rPr>
              <w:t xml:space="preserve"> perform the </w:t>
            </w:r>
            <w:r w:rsidR="00CB4EFC">
              <w:rPr>
                <w:bCs/>
                <w:kern w:val="2"/>
                <w:lang w:eastAsia="en-GB"/>
              </w:rPr>
              <w:t>DL pathloss based power control for SL transmission</w:t>
            </w:r>
            <w:r w:rsidR="0010591A">
              <w:rPr>
                <w:bCs/>
                <w:kern w:val="2"/>
                <w:lang w:eastAsia="en-GB"/>
              </w:rPr>
              <w:t xml:space="preserve"> as </w:t>
            </w:r>
            <w:r w:rsidR="0010591A" w:rsidRPr="0010591A">
              <w:rPr>
                <w:lang w:eastAsia="zh-CN"/>
              </w:rPr>
              <w:t>the DL path loss info is not available to remote UE</w:t>
            </w:r>
            <w:r w:rsidR="0010591A">
              <w:rPr>
                <w:lang w:eastAsia="zh-CN"/>
              </w:rPr>
              <w:t xml:space="preserve"> in this case</w:t>
            </w:r>
            <w:r w:rsidR="00CB4EFC">
              <w:rPr>
                <w:bCs/>
                <w:kern w:val="2"/>
                <w:lang w:eastAsia="en-GB"/>
              </w:rPr>
              <w:t xml:space="preserve">. </w:t>
            </w:r>
          </w:p>
          <w:p w14:paraId="708AA7DE" w14:textId="52965AD0" w:rsidR="00203AB7" w:rsidRPr="009D6CDF" w:rsidRDefault="00CB4EFC" w:rsidP="000B5CA7">
            <w:pPr>
              <w:pStyle w:val="CRCoverPage"/>
              <w:spacing w:after="180"/>
              <w:ind w:left="102"/>
              <w:rPr>
                <w:lang w:eastAsia="zh-CN"/>
              </w:rPr>
            </w:pPr>
            <w:r>
              <w:rPr>
                <w:bCs/>
                <w:kern w:val="2"/>
                <w:lang w:eastAsia="en-GB"/>
              </w:rPr>
              <w:t>Therefore,</w:t>
            </w:r>
            <w:r>
              <w:rPr>
                <w:lang w:eastAsia="zh-CN"/>
              </w:rPr>
              <w:t xml:space="preserve"> in this CR, it is clarified that a L2 U2N Remote UE</w:t>
            </w:r>
            <w:r w:rsidR="009D05D5">
              <w:rPr>
                <w:lang w:eastAsia="zh-CN"/>
              </w:rPr>
              <w:t xml:space="preserve"> </w:t>
            </w:r>
            <w:r w:rsidR="00F21B34">
              <w:rPr>
                <w:lang w:eastAsia="zh-CN"/>
              </w:rPr>
              <w:t>which is</w:t>
            </w:r>
            <w:r>
              <w:rPr>
                <w:lang w:eastAsia="zh-CN"/>
              </w:rPr>
              <w:t xml:space="preserve"> out of coverage should disable the </w:t>
            </w:r>
            <w:r>
              <w:rPr>
                <w:bCs/>
                <w:kern w:val="2"/>
                <w:lang w:eastAsia="en-GB"/>
              </w:rPr>
              <w:t xml:space="preserve">DL pathloss based power control even when </w:t>
            </w:r>
            <w:r>
              <w:rPr>
                <w:i/>
                <w:iCs/>
              </w:rPr>
              <w:t>dl-P0-PSBCH/</w:t>
            </w:r>
            <w:r>
              <w:rPr>
                <w:i/>
                <w:iCs/>
                <w:lang w:val="en-US"/>
              </w:rPr>
              <w:t xml:space="preserve"> dl-</w:t>
            </w:r>
            <w:r>
              <w:rPr>
                <w:i/>
                <w:iCs/>
                <w:color w:val="000000"/>
                <w:lang w:val="en-US"/>
              </w:rPr>
              <w:t>P0-PSSCH-PSCCH/</w:t>
            </w:r>
            <w:r>
              <w:rPr>
                <w:i/>
                <w:iCs/>
              </w:rPr>
              <w:t xml:space="preserve"> dl-P0-PSFCH</w:t>
            </w:r>
            <w:r>
              <w:rPr>
                <w:iCs/>
              </w:rPr>
              <w:t xml:space="preserve"> </w:t>
            </w:r>
            <w:r>
              <w:rPr>
                <w:lang w:eastAsia="zh-CN"/>
              </w:rPr>
              <w:t>are included in SIB12</w:t>
            </w:r>
            <w:r w:rsidR="000B5CA7">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CC0DA" w14:textId="77777777" w:rsidR="00CB4EFC" w:rsidRDefault="00CB4EFC" w:rsidP="001D7BEE">
            <w:pPr>
              <w:pStyle w:val="CRCoverPage"/>
              <w:spacing w:after="0"/>
              <w:ind w:left="100"/>
              <w:rPr>
                <w:noProof/>
                <w:lang w:eastAsia="zh-CN"/>
              </w:rPr>
            </w:pPr>
            <w:r>
              <w:rPr>
                <w:noProof/>
                <w:lang w:eastAsia="zh-CN"/>
              </w:rPr>
              <w:t xml:space="preserve">In 6.3.5, </w:t>
            </w:r>
          </w:p>
          <w:p w14:paraId="4BC5C1CC" w14:textId="6D26BDEB" w:rsidR="00FE4441" w:rsidRPr="00D34819" w:rsidRDefault="00BC4A29" w:rsidP="001D7BEE">
            <w:pPr>
              <w:pStyle w:val="CRCoverPage"/>
              <w:spacing w:after="0"/>
              <w:ind w:left="100"/>
              <w:rPr>
                <w:noProof/>
                <w:lang w:eastAsia="zh-CN"/>
              </w:rPr>
            </w:pPr>
            <w:r>
              <w:rPr>
                <w:rFonts w:hint="eastAsia"/>
                <w:noProof/>
                <w:lang w:eastAsia="zh-CN"/>
              </w:rPr>
              <w:t>A</w:t>
            </w:r>
            <w:r>
              <w:rPr>
                <w:noProof/>
                <w:lang w:eastAsia="zh-CN"/>
              </w:rPr>
              <w:t xml:space="preserve">dd a </w:t>
            </w:r>
            <w:r w:rsidR="00852F2C">
              <w:rPr>
                <w:noProof/>
                <w:lang w:eastAsia="zh-CN"/>
              </w:rPr>
              <w:t>sentence in</w:t>
            </w:r>
            <w:r>
              <w:rPr>
                <w:noProof/>
                <w:lang w:eastAsia="zh-CN"/>
              </w:rPr>
              <w:t xml:space="preserve"> the </w:t>
            </w:r>
            <w:r w:rsidR="00852F2C">
              <w:rPr>
                <w:noProof/>
                <w:lang w:eastAsia="zh-CN"/>
              </w:rPr>
              <w:t xml:space="preserve">field </w:t>
            </w:r>
            <w:r>
              <w:rPr>
                <w:noProof/>
                <w:lang w:eastAsia="zh-CN"/>
              </w:rPr>
              <w:t xml:space="preserve">description of </w:t>
            </w:r>
            <w:r w:rsidR="00852F2C" w:rsidRPr="004817D5">
              <w:rPr>
                <w:i/>
                <w:noProof/>
                <w:lang w:eastAsia="zh-CN"/>
              </w:rPr>
              <w:t>dl-P0-PSBCH</w:t>
            </w:r>
            <w:r w:rsidR="00852F2C">
              <w:rPr>
                <w:i/>
                <w:iCs/>
                <w:lang w:val="en-US"/>
              </w:rPr>
              <w:t>,</w:t>
            </w:r>
            <w:r w:rsidR="00852F2C" w:rsidRPr="004817D5">
              <w:rPr>
                <w:i/>
                <w:iCs/>
                <w:lang w:val="en-US"/>
              </w:rPr>
              <w:t xml:space="preserve"> </w:t>
            </w:r>
            <w:r w:rsidR="00D34819">
              <w:rPr>
                <w:i/>
                <w:iCs/>
                <w:lang w:val="en-US"/>
              </w:rPr>
              <w:t>dl-</w:t>
            </w:r>
            <w:r w:rsidR="00D34819">
              <w:rPr>
                <w:i/>
                <w:iCs/>
                <w:color w:val="000000"/>
                <w:lang w:val="en-US"/>
              </w:rPr>
              <w:t xml:space="preserve">P0-PSSCH-PSCCH </w:t>
            </w:r>
            <w:r w:rsidR="00D34819">
              <w:rPr>
                <w:iCs/>
                <w:color w:val="000000"/>
                <w:lang w:val="en-US"/>
              </w:rPr>
              <w:t xml:space="preserve">and </w:t>
            </w:r>
            <w:r w:rsidR="00D34819">
              <w:rPr>
                <w:i/>
                <w:iCs/>
              </w:rPr>
              <w:t>dl-P0-PSFCH</w:t>
            </w:r>
            <w:r w:rsidR="00D34819">
              <w:rPr>
                <w:iCs/>
              </w:rPr>
              <w:t xml:space="preserve">, </w:t>
            </w:r>
            <w:r w:rsidR="00852F2C">
              <w:rPr>
                <w:iCs/>
              </w:rPr>
              <w:t>to clarify</w:t>
            </w:r>
            <w:r w:rsidR="00D34819">
              <w:rPr>
                <w:iCs/>
              </w:rPr>
              <w:t xml:space="preserve"> that the </w:t>
            </w:r>
            <w:proofErr w:type="spellStart"/>
            <w:r w:rsidR="00D34819">
              <w:rPr>
                <w:iCs/>
              </w:rPr>
              <w:t>OoC</w:t>
            </w:r>
            <w:proofErr w:type="spellEnd"/>
            <w:r w:rsidR="00D34819">
              <w:rPr>
                <w:iCs/>
              </w:rPr>
              <w:t xml:space="preserve"> </w:t>
            </w:r>
            <w:r w:rsidR="00852F2C">
              <w:rPr>
                <w:iCs/>
              </w:rPr>
              <w:t>R</w:t>
            </w:r>
            <w:r w:rsidR="00D34819">
              <w:rPr>
                <w:iCs/>
              </w:rPr>
              <w:t xml:space="preserve">emote UE </w:t>
            </w:r>
            <w:r w:rsidR="00852F2C">
              <w:rPr>
                <w:iCs/>
              </w:rPr>
              <w:t xml:space="preserve">should consider </w:t>
            </w:r>
            <w:r w:rsidR="00F21B34">
              <w:rPr>
                <w:iCs/>
              </w:rPr>
              <w:t xml:space="preserve">that </w:t>
            </w:r>
            <w:r w:rsidR="00852F2C">
              <w:rPr>
                <w:iCs/>
              </w:rPr>
              <w:t xml:space="preserve">DL pathloss based power control is disabled for PBSCH/PSCCH/PSSCH/PSFCH even when </w:t>
            </w:r>
            <w:r w:rsidR="00852F2C" w:rsidRPr="007D2066">
              <w:rPr>
                <w:i/>
                <w:noProof/>
                <w:lang w:eastAsia="zh-CN"/>
              </w:rPr>
              <w:t>dl-P0-PSBCH</w:t>
            </w:r>
            <w:r w:rsidR="00852F2C">
              <w:rPr>
                <w:i/>
                <w:noProof/>
                <w:lang w:eastAsia="zh-CN"/>
              </w:rPr>
              <w:t>,</w:t>
            </w:r>
            <w:r w:rsidR="00852F2C">
              <w:rPr>
                <w:i/>
                <w:iCs/>
                <w:lang w:val="en-US"/>
              </w:rPr>
              <w:t xml:space="preserve"> </w:t>
            </w:r>
            <w:r w:rsidR="00D34819">
              <w:rPr>
                <w:i/>
                <w:iCs/>
                <w:lang w:val="en-US"/>
              </w:rPr>
              <w:t>dl-</w:t>
            </w:r>
            <w:r w:rsidR="00D34819">
              <w:rPr>
                <w:i/>
                <w:iCs/>
                <w:color w:val="000000"/>
                <w:lang w:val="en-US"/>
              </w:rPr>
              <w:t xml:space="preserve">P0-PSSCH-PSCCH </w:t>
            </w:r>
            <w:r w:rsidR="00D34819">
              <w:rPr>
                <w:iCs/>
                <w:color w:val="000000"/>
                <w:lang w:val="en-US"/>
              </w:rPr>
              <w:t xml:space="preserve">and </w:t>
            </w:r>
            <w:r w:rsidR="00D34819">
              <w:rPr>
                <w:i/>
                <w:iCs/>
              </w:rPr>
              <w:t xml:space="preserve">dl-P0-PSFCH </w:t>
            </w:r>
            <w:r w:rsidR="00852F2C">
              <w:rPr>
                <w:iCs/>
              </w:rPr>
              <w:t>are included in SIB12.</w:t>
            </w:r>
          </w:p>
          <w:p w14:paraId="7CFCC74A" w14:textId="77777777" w:rsidR="000B5CA7" w:rsidRDefault="000B5CA7" w:rsidP="000B5CA7">
            <w:pPr>
              <w:pStyle w:val="CRCoverPage"/>
              <w:spacing w:before="20" w:after="80"/>
              <w:rPr>
                <w:b/>
              </w:rPr>
            </w:pPr>
          </w:p>
          <w:p w14:paraId="492008E0" w14:textId="77777777" w:rsidR="000B5CA7" w:rsidRPr="004F1407" w:rsidRDefault="000B5CA7" w:rsidP="000B5CA7">
            <w:pPr>
              <w:pStyle w:val="CRCoverPage"/>
              <w:spacing w:before="20" w:after="80"/>
              <w:rPr>
                <w:b/>
              </w:rPr>
            </w:pPr>
            <w:r w:rsidRPr="004F1407">
              <w:rPr>
                <w:b/>
              </w:rPr>
              <w:t>Impact analysis</w:t>
            </w:r>
          </w:p>
          <w:p w14:paraId="6D015AEE" w14:textId="77777777" w:rsidR="000B5CA7" w:rsidRPr="00BE6418" w:rsidRDefault="000B5CA7" w:rsidP="000B5CA7">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680A4954" w14:textId="77777777" w:rsidR="000B5CA7" w:rsidRDefault="000B5CA7" w:rsidP="000B5CA7">
            <w:pPr>
              <w:pStyle w:val="CRCoverPage"/>
              <w:spacing w:after="0"/>
              <w:ind w:left="100"/>
              <w:rPr>
                <w:noProof/>
                <w:lang w:eastAsia="zh-CN"/>
              </w:rPr>
            </w:pPr>
            <w:r w:rsidRPr="007848B5">
              <w:rPr>
                <w:noProof/>
                <w:lang w:eastAsia="zh-CN"/>
              </w:rPr>
              <w:lastRenderedPageBreak/>
              <w:t xml:space="preserve">NR SA </w:t>
            </w:r>
          </w:p>
          <w:p w14:paraId="6DAC18DE" w14:textId="77777777" w:rsidR="000B5CA7" w:rsidRDefault="000B5CA7" w:rsidP="000B5CA7">
            <w:pPr>
              <w:pStyle w:val="CRCoverPage"/>
              <w:spacing w:before="20" w:after="80"/>
              <w:rPr>
                <w:u w:val="single"/>
              </w:rPr>
            </w:pPr>
          </w:p>
          <w:p w14:paraId="7E42F86D" w14:textId="77777777" w:rsidR="000B5CA7" w:rsidRPr="004F1407" w:rsidRDefault="000B5CA7" w:rsidP="000B5CA7">
            <w:pPr>
              <w:pStyle w:val="CRCoverPage"/>
              <w:spacing w:before="20" w:after="80"/>
              <w:ind w:firstLineChars="50" w:firstLine="100"/>
            </w:pPr>
            <w:r w:rsidRPr="004F1407">
              <w:rPr>
                <w:u w:val="single"/>
              </w:rPr>
              <w:t>Impacted functionality</w:t>
            </w:r>
          </w:p>
          <w:p w14:paraId="6A41707F" w14:textId="64FE5393" w:rsidR="000B5CA7" w:rsidRDefault="000B5CA7" w:rsidP="000B5CA7">
            <w:pPr>
              <w:pStyle w:val="CRCoverPage"/>
              <w:spacing w:after="0"/>
              <w:ind w:left="100"/>
              <w:rPr>
                <w:noProof/>
                <w:lang w:eastAsia="zh-CN"/>
              </w:rPr>
            </w:pPr>
            <w:r>
              <w:rPr>
                <w:lang w:eastAsia="zh-CN"/>
              </w:rPr>
              <w:t>Power control for SL transmission when L2 U2N Remote UE is out of coverage</w:t>
            </w:r>
          </w:p>
          <w:p w14:paraId="6B859E90" w14:textId="77777777" w:rsidR="000B5CA7" w:rsidRPr="004F1407" w:rsidRDefault="000B5CA7" w:rsidP="000B5CA7">
            <w:pPr>
              <w:pStyle w:val="CRCoverPage"/>
              <w:spacing w:after="0"/>
              <w:ind w:left="100"/>
              <w:rPr>
                <w:noProof/>
                <w:lang w:eastAsia="zh-CN"/>
              </w:rPr>
            </w:pPr>
          </w:p>
          <w:p w14:paraId="0020DFC5" w14:textId="77777777" w:rsidR="000B5CA7" w:rsidRDefault="000B5CA7" w:rsidP="000B5CA7">
            <w:pPr>
              <w:pStyle w:val="CRCoverPage"/>
              <w:spacing w:before="20" w:after="80"/>
              <w:ind w:leftChars="50" w:left="100"/>
              <w:rPr>
                <w:b/>
              </w:rPr>
            </w:pPr>
            <w:r w:rsidRPr="004F1407">
              <w:rPr>
                <w:u w:val="single"/>
              </w:rPr>
              <w:t>Inter-operability</w:t>
            </w:r>
            <w:r w:rsidRPr="004F1407">
              <w:t>:</w:t>
            </w:r>
            <w:r>
              <w:rPr>
                <w:b/>
              </w:rPr>
              <w:t xml:space="preserve"> </w:t>
            </w:r>
          </w:p>
          <w:p w14:paraId="4E0DAF95" w14:textId="0EB30EB5" w:rsidR="00094D43" w:rsidRDefault="000B5CA7" w:rsidP="000B5CA7">
            <w:pPr>
              <w:pStyle w:val="CRCoverPage"/>
              <w:spacing w:after="0"/>
              <w:ind w:left="100"/>
              <w:rPr>
                <w:bCs/>
                <w:kern w:val="2"/>
                <w:lang w:eastAsia="en-GB"/>
              </w:rPr>
            </w:pPr>
            <w:r w:rsidRPr="000B5CA7">
              <w:rPr>
                <w:bCs/>
                <w:kern w:val="2"/>
                <w:lang w:eastAsia="en-GB"/>
              </w:rPr>
              <w:t xml:space="preserve">There is no inter-operability issue </w:t>
            </w:r>
            <w:r>
              <w:rPr>
                <w:bCs/>
                <w:kern w:val="2"/>
                <w:lang w:eastAsia="en-GB"/>
              </w:rPr>
              <w:t xml:space="preserve">as the change only has impact on L2 U2N Remote UE </w:t>
            </w:r>
            <w:proofErr w:type="spellStart"/>
            <w:r>
              <w:rPr>
                <w:bCs/>
                <w:kern w:val="2"/>
                <w:lang w:eastAsia="en-GB"/>
              </w:rPr>
              <w:t>behavour</w:t>
            </w:r>
            <w:proofErr w:type="spellEnd"/>
            <w:r w:rsidRPr="000B5CA7">
              <w:rPr>
                <w:bCs/>
                <w:kern w:val="2"/>
                <w:lang w:eastAsia="en-GB"/>
              </w:rPr>
              <w:t>.</w:t>
            </w:r>
          </w:p>
          <w:p w14:paraId="31C656EC" w14:textId="083539F3" w:rsidR="000B5CA7" w:rsidRDefault="000B5CA7" w:rsidP="000B5CA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312E4" w:rsidR="0010591A" w:rsidRDefault="004817D5" w:rsidP="000B5CA7">
            <w:pPr>
              <w:pStyle w:val="CRCoverPage"/>
              <w:ind w:leftChars="50" w:left="100"/>
              <w:rPr>
                <w:noProof/>
              </w:rPr>
            </w:pPr>
            <w:r>
              <w:rPr>
                <w:lang w:eastAsia="zh-CN"/>
              </w:rPr>
              <w:t xml:space="preserve">L2 U2N </w:t>
            </w:r>
            <w:r w:rsidR="006B713F">
              <w:rPr>
                <w:lang w:eastAsia="zh-CN"/>
              </w:rPr>
              <w:t xml:space="preserve"> Remote UE behaviour will be </w:t>
            </w:r>
            <w:r w:rsidR="00150E09">
              <w:rPr>
                <w:lang w:eastAsia="zh-CN"/>
              </w:rPr>
              <w:t>unclear</w:t>
            </w:r>
            <w:r w:rsidR="006B713F">
              <w:rPr>
                <w:lang w:eastAsia="zh-CN"/>
              </w:rPr>
              <w:t xml:space="preserve"> for the case </w:t>
            </w:r>
            <w:r w:rsidR="00150E09">
              <w:rPr>
                <w:lang w:eastAsia="zh-CN"/>
              </w:rPr>
              <w:t>when</w:t>
            </w:r>
            <w:r w:rsidR="006B713F">
              <w:rPr>
                <w:lang w:eastAsia="zh-CN"/>
              </w:rPr>
              <w:t xml:space="preserve"> </w:t>
            </w:r>
            <w:r>
              <w:rPr>
                <w:lang w:eastAsia="zh-CN"/>
              </w:rPr>
              <w:t>R</w:t>
            </w:r>
            <w:r w:rsidR="00D253EF">
              <w:rPr>
                <w:lang w:eastAsia="zh-CN"/>
              </w:rPr>
              <w:t xml:space="preserve">emote UE </w:t>
            </w:r>
            <w:r w:rsidR="00F21B34">
              <w:rPr>
                <w:lang w:eastAsia="zh-CN"/>
              </w:rPr>
              <w:t xml:space="preserve">is </w:t>
            </w:r>
            <w:r>
              <w:rPr>
                <w:lang w:eastAsia="zh-CN"/>
              </w:rPr>
              <w:t>out of coverage</w:t>
            </w:r>
            <w:r w:rsidR="000B5CA7">
              <w:rPr>
                <w:lang w:eastAsia="zh-CN"/>
              </w:rPr>
              <w:t>,</w:t>
            </w:r>
            <w:r>
              <w:rPr>
                <w:lang w:eastAsia="zh-CN"/>
              </w:rPr>
              <w:t xml:space="preserve"> </w:t>
            </w:r>
            <w:r w:rsidR="006B713F">
              <w:rPr>
                <w:lang w:eastAsia="zh-CN"/>
              </w:rPr>
              <w:t xml:space="preserve">and </w:t>
            </w:r>
            <w:r w:rsidR="000B5CA7">
              <w:rPr>
                <w:lang w:eastAsia="zh-CN"/>
              </w:rPr>
              <w:t xml:space="preserve">it </w:t>
            </w:r>
            <w:r w:rsidR="00150E09">
              <w:rPr>
                <w:lang w:eastAsia="zh-CN"/>
              </w:rPr>
              <w:t xml:space="preserve">is unable </w:t>
            </w:r>
            <w:r w:rsidR="006B713F">
              <w:rPr>
                <w:lang w:eastAsia="zh-CN"/>
              </w:rPr>
              <w:t xml:space="preserve">to </w:t>
            </w:r>
            <w:r>
              <w:rPr>
                <w:lang w:eastAsia="zh-CN"/>
              </w:rPr>
              <w:t xml:space="preserve">perform power control for SL transmission </w:t>
            </w:r>
            <w:r w:rsidR="00150E09">
              <w:rPr>
                <w:lang w:eastAsia="zh-CN"/>
              </w:rPr>
              <w:t>when</w:t>
            </w:r>
            <w:r>
              <w:rPr>
                <w:lang w:eastAsia="zh-CN"/>
              </w:rPr>
              <w:t xml:space="preserve"> DL </w:t>
            </w:r>
            <w:proofErr w:type="spellStart"/>
            <w:r>
              <w:rPr>
                <w:lang w:eastAsia="zh-CN"/>
              </w:rPr>
              <w:t>pathloss</w:t>
            </w:r>
            <w:proofErr w:type="spellEnd"/>
            <w:r>
              <w:rPr>
                <w:lang w:eastAsia="zh-CN"/>
              </w:rPr>
              <w:t xml:space="preserve"> based </w:t>
            </w:r>
            <w:proofErr w:type="spellStart"/>
            <w:r>
              <w:rPr>
                <w:lang w:eastAsia="zh-CN"/>
              </w:rPr>
              <w:t>powner</w:t>
            </w:r>
            <w:proofErr w:type="spellEnd"/>
            <w:r>
              <w:rPr>
                <w:lang w:eastAsia="zh-CN"/>
              </w:rPr>
              <w:t xml:space="preserve"> control is enabled</w:t>
            </w:r>
            <w:r w:rsidR="00150E09">
              <w:rPr>
                <w:lang w:eastAsia="zh-CN"/>
              </w:rPr>
              <w:t xml:space="preserve"> by the network</w:t>
            </w:r>
            <w:r>
              <w:rPr>
                <w:lang w:eastAsia="zh-CN"/>
              </w:rPr>
              <w:t xml:space="preserve"> </w:t>
            </w:r>
            <w:proofErr w:type="spellStart"/>
            <w:r w:rsidR="00BA178D">
              <w:rPr>
                <w:lang w:eastAsia="zh-CN"/>
              </w:rPr>
              <w:t>i.e</w:t>
            </w:r>
            <w:proofErr w:type="spellEnd"/>
            <w:r w:rsidR="00BA178D">
              <w:rPr>
                <w:lang w:eastAsia="zh-CN"/>
              </w:rPr>
              <w:t xml:space="preserve"> </w:t>
            </w:r>
            <w:r>
              <w:rPr>
                <w:lang w:eastAsia="zh-CN"/>
              </w:rPr>
              <w:t xml:space="preserve">when </w:t>
            </w:r>
            <w:r w:rsidRPr="007D2066">
              <w:rPr>
                <w:i/>
                <w:noProof/>
                <w:lang w:eastAsia="zh-CN"/>
              </w:rPr>
              <w:t>dl-P0-</w:t>
            </w:r>
            <w:r w:rsidRPr="004817D5">
              <w:rPr>
                <w:noProof/>
                <w:lang w:eastAsia="zh-CN"/>
              </w:rPr>
              <w:t>PSBCH</w:t>
            </w:r>
            <w:r>
              <w:rPr>
                <w:noProof/>
                <w:lang w:eastAsia="zh-CN"/>
              </w:rPr>
              <w:t>/</w:t>
            </w:r>
            <w:r w:rsidRPr="004817D5">
              <w:rPr>
                <w:iCs/>
                <w:lang w:val="en-US"/>
              </w:rPr>
              <w:t>dl</w:t>
            </w:r>
            <w:r>
              <w:rPr>
                <w:i/>
                <w:iCs/>
                <w:lang w:val="en-US"/>
              </w:rPr>
              <w:t>-</w:t>
            </w:r>
            <w:r>
              <w:rPr>
                <w:i/>
                <w:iCs/>
                <w:color w:val="000000"/>
                <w:lang w:val="en-US"/>
              </w:rPr>
              <w:t>P0-PSSCH-PSCCH</w:t>
            </w:r>
            <w:r>
              <w:rPr>
                <w:noProof/>
                <w:lang w:eastAsia="zh-CN"/>
              </w:rPr>
              <w:t>/</w:t>
            </w:r>
            <w:r>
              <w:rPr>
                <w:i/>
                <w:iCs/>
              </w:rPr>
              <w:t>dl-P0-PSFCH</w:t>
            </w:r>
            <w:r>
              <w:rPr>
                <w:lang w:eastAsia="zh-CN"/>
              </w:rPr>
              <w:t xml:space="preserve"> is included in SIB12</w:t>
            </w:r>
            <w:r w:rsidR="000E11AB">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87708" w:rsidR="001E41F3" w:rsidRDefault="00D34819">
            <w:pPr>
              <w:pStyle w:val="CRCoverPage"/>
              <w:spacing w:after="0"/>
              <w:ind w:left="100"/>
              <w:rPr>
                <w:noProof/>
                <w:lang w:eastAsia="zh-CN"/>
              </w:rPr>
            </w:pPr>
            <w:r>
              <w:rPr>
                <w:noProof/>
                <w:lang w:eastAsia="zh-CN"/>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5A5FB"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EF5FEBF" w:rsidR="005301BE" w:rsidRDefault="005301BE">
      <w:pPr>
        <w:spacing w:after="0"/>
        <w:rPr>
          <w:noProof/>
        </w:rPr>
      </w:pPr>
      <w:r>
        <w:rPr>
          <w:noProof/>
        </w:rPr>
        <w:br w:type="page"/>
      </w:r>
    </w:p>
    <w:p w14:paraId="7E3AC25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3603"/>
      </w:tblGrid>
      <w:tr w:rsidR="0082271B" w:rsidRPr="00EF5762" w14:paraId="32989DBB" w14:textId="77777777" w:rsidTr="00CB4EFC">
        <w:trPr>
          <w:trHeight w:val="196"/>
        </w:trPr>
        <w:tc>
          <w:tcPr>
            <w:tcW w:w="13603" w:type="dxa"/>
            <w:shd w:val="clear" w:color="auto" w:fill="FDE9D9"/>
            <w:vAlign w:val="center"/>
          </w:tcPr>
          <w:p w14:paraId="5D3AC4B1" w14:textId="77777777" w:rsidR="0082271B" w:rsidRPr="00EF5762" w:rsidRDefault="0082271B" w:rsidP="005301B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14:paraId="4D3EF98F" w14:textId="5C2204C8" w:rsidR="005301BE" w:rsidRDefault="005301BE" w:rsidP="00CB4EFC"/>
    <w:p w14:paraId="33E1DF7F" w14:textId="77777777" w:rsidR="00CB4EFC" w:rsidRPr="00CB4EFC" w:rsidRDefault="00CB4EFC" w:rsidP="00CB4EFC"/>
    <w:p w14:paraId="3BE4E380" w14:textId="77777777" w:rsidR="00CB4EFC" w:rsidRDefault="00CB4EFC" w:rsidP="00CB4EFC">
      <w:pPr>
        <w:pStyle w:val="3"/>
        <w:rPr>
          <w:lang w:eastAsia="ja-JP"/>
        </w:rPr>
      </w:pPr>
      <w:bookmarkStart w:id="2" w:name="_Toc124713518"/>
      <w:bookmarkStart w:id="3" w:name="_Toc60777521"/>
      <w:r>
        <w:t>6.3.</w:t>
      </w:r>
      <w:r>
        <w:rPr>
          <w:lang w:eastAsia="zh-CN"/>
        </w:rPr>
        <w:t>5</w:t>
      </w:r>
      <w:r>
        <w:tab/>
      </w:r>
      <w:proofErr w:type="spellStart"/>
      <w:r>
        <w:t>Sidelink</w:t>
      </w:r>
      <w:proofErr w:type="spellEnd"/>
      <w:r>
        <w:t xml:space="preserve"> information elements</w:t>
      </w:r>
      <w:bookmarkEnd w:id="2"/>
      <w:bookmarkEnd w:id="3"/>
    </w:p>
    <w:p w14:paraId="33890D0B" w14:textId="77777777" w:rsidR="00CB4EFC" w:rsidRPr="00CB4EFC" w:rsidRDefault="00CB4EFC" w:rsidP="00CB4EFC">
      <w:pPr>
        <w:keepNext/>
        <w:keepLines/>
        <w:overflowPunct w:val="0"/>
        <w:autoSpaceDE w:val="0"/>
        <w:autoSpaceDN w:val="0"/>
        <w:adjustRightInd w:val="0"/>
        <w:spacing w:before="120"/>
        <w:ind w:left="1418" w:hanging="1418"/>
        <w:outlineLvl w:val="3"/>
        <w:rPr>
          <w:rFonts w:ascii="Arial" w:eastAsia="Times New Roman" w:hAnsi="Arial"/>
          <w:sz w:val="24"/>
        </w:rPr>
      </w:pPr>
      <w:r w:rsidRPr="00CB4EFC">
        <w:rPr>
          <w:rFonts w:ascii="Arial" w:eastAsia="Times New Roman" w:hAnsi="Arial"/>
          <w:sz w:val="24"/>
          <w:lang w:eastAsia="ja-JP"/>
        </w:rPr>
        <w:t>–</w:t>
      </w:r>
      <w:r w:rsidRPr="00CB4EFC">
        <w:rPr>
          <w:rFonts w:ascii="Arial" w:eastAsia="Times New Roman" w:hAnsi="Arial"/>
          <w:sz w:val="24"/>
          <w:lang w:eastAsia="ja-JP"/>
        </w:rPr>
        <w:tab/>
      </w:r>
      <w:r w:rsidRPr="00CB4EFC">
        <w:rPr>
          <w:rFonts w:ascii="Arial" w:eastAsia="Times New Roman" w:hAnsi="Arial"/>
          <w:i/>
          <w:sz w:val="24"/>
          <w:lang w:eastAsia="ja-JP"/>
        </w:rPr>
        <w:t>SL-PSBCH-Config</w:t>
      </w:r>
    </w:p>
    <w:p w14:paraId="2BC6232F" w14:textId="77777777" w:rsidR="00CB4EFC" w:rsidRPr="00CB4EFC" w:rsidRDefault="00CB4EFC" w:rsidP="00CB4EFC">
      <w:pPr>
        <w:overflowPunct w:val="0"/>
        <w:autoSpaceDE w:val="0"/>
        <w:autoSpaceDN w:val="0"/>
        <w:adjustRightInd w:val="0"/>
        <w:rPr>
          <w:rFonts w:eastAsia="Times New Roman"/>
          <w:lang w:eastAsia="ja-JP"/>
        </w:rPr>
      </w:pPr>
      <w:r w:rsidRPr="00CB4EFC">
        <w:rPr>
          <w:rFonts w:eastAsia="Times New Roman"/>
          <w:lang w:eastAsia="ja-JP"/>
        </w:rPr>
        <w:t xml:space="preserve">The IE </w:t>
      </w:r>
      <w:r w:rsidRPr="00CB4EFC">
        <w:rPr>
          <w:rFonts w:eastAsia="Times New Roman"/>
          <w:i/>
          <w:lang w:eastAsia="ja-JP"/>
        </w:rPr>
        <w:t>SL-PSBCH-Config</w:t>
      </w:r>
      <w:r w:rsidRPr="00CB4EFC">
        <w:rPr>
          <w:rFonts w:eastAsia="宋体"/>
          <w:lang w:eastAsia="ja-JP"/>
        </w:rPr>
        <w:t xml:space="preserve"> indicates PSBCH transmission parameters on each </w:t>
      </w:r>
      <w:proofErr w:type="spellStart"/>
      <w:r w:rsidRPr="00CB4EFC">
        <w:rPr>
          <w:rFonts w:eastAsia="宋体"/>
          <w:lang w:eastAsia="ja-JP"/>
        </w:rPr>
        <w:t>sidelink</w:t>
      </w:r>
      <w:proofErr w:type="spellEnd"/>
      <w:r w:rsidRPr="00CB4EFC">
        <w:rPr>
          <w:rFonts w:eastAsia="宋体"/>
          <w:lang w:eastAsia="ja-JP"/>
        </w:rPr>
        <w:t xml:space="preserve"> bandwidth part</w:t>
      </w:r>
      <w:r w:rsidRPr="00CB4EFC">
        <w:rPr>
          <w:rFonts w:eastAsia="Times New Roman"/>
          <w:lang w:eastAsia="ja-JP"/>
        </w:rPr>
        <w:t>.</w:t>
      </w:r>
    </w:p>
    <w:p w14:paraId="6B4080C9" w14:textId="77777777" w:rsidR="00CB4EFC" w:rsidRPr="00CB4EFC" w:rsidRDefault="00CB4EFC" w:rsidP="00CB4EFC">
      <w:pPr>
        <w:keepNext/>
        <w:keepLines/>
        <w:overflowPunct w:val="0"/>
        <w:autoSpaceDE w:val="0"/>
        <w:autoSpaceDN w:val="0"/>
        <w:adjustRightInd w:val="0"/>
        <w:spacing w:before="60"/>
        <w:jc w:val="center"/>
        <w:rPr>
          <w:rFonts w:ascii="Arial" w:eastAsia="Times New Roman" w:hAnsi="Arial"/>
          <w:b/>
        </w:rPr>
      </w:pPr>
      <w:r w:rsidRPr="00CB4EFC">
        <w:rPr>
          <w:rFonts w:ascii="Arial" w:eastAsia="Times New Roman" w:hAnsi="Arial"/>
          <w:b/>
          <w:i/>
          <w:lang w:eastAsia="ja-JP"/>
        </w:rPr>
        <w:t xml:space="preserve">SL-PSBCH-Config </w:t>
      </w:r>
      <w:r w:rsidRPr="00CB4EFC">
        <w:rPr>
          <w:rFonts w:ascii="Arial" w:eastAsia="Times New Roman" w:hAnsi="Arial"/>
          <w:b/>
          <w:lang w:eastAsia="ja-JP"/>
        </w:rPr>
        <w:t>information element</w:t>
      </w:r>
    </w:p>
    <w:p w14:paraId="2499A07F" w14:textId="77777777" w:rsidR="00CB4EFC" w:rsidRPr="00CB4EFC" w:rsidRDefault="00CB4EFC" w:rsidP="00CB4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B4EFC">
        <w:rPr>
          <w:rFonts w:ascii="Courier New" w:eastAsia="Times New Roman" w:hAnsi="Courier New" w:cs="Courier New"/>
          <w:noProof/>
          <w:color w:val="808080"/>
          <w:sz w:val="16"/>
          <w:lang w:eastAsia="en-GB"/>
        </w:rPr>
        <w:t>-- ASN1START</w:t>
      </w:r>
    </w:p>
    <w:p w14:paraId="34AEFD2E" w14:textId="77777777" w:rsidR="00CB4EFC" w:rsidRPr="00CB4EFC" w:rsidRDefault="00CB4EFC" w:rsidP="00CB4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B4EFC">
        <w:rPr>
          <w:rFonts w:ascii="Courier New" w:eastAsia="Times New Roman" w:hAnsi="Courier New" w:cs="Courier New"/>
          <w:noProof/>
          <w:color w:val="808080"/>
          <w:sz w:val="16"/>
          <w:lang w:eastAsia="en-GB"/>
        </w:rPr>
        <w:t>-- TAG-SL-PSBCH-CONFIG-START</w:t>
      </w:r>
    </w:p>
    <w:p w14:paraId="3833ADC5" w14:textId="77777777" w:rsidR="00CB4EFC" w:rsidRPr="00CB4EFC" w:rsidRDefault="00CB4EFC" w:rsidP="00CB4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9E3329" w14:textId="77777777" w:rsidR="00CB4EFC" w:rsidRPr="00CB4EFC" w:rsidRDefault="00CB4EFC" w:rsidP="00CB4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B4EFC">
        <w:rPr>
          <w:rFonts w:ascii="Courier New" w:eastAsia="Times New Roman" w:hAnsi="Courier New" w:cs="Courier New"/>
          <w:noProof/>
          <w:sz w:val="16"/>
          <w:lang w:eastAsia="en-GB"/>
        </w:rPr>
        <w:t xml:space="preserve">SL-PSBCH-Config-r16 ::= </w:t>
      </w:r>
      <w:r w:rsidRPr="00CB4EFC">
        <w:rPr>
          <w:rFonts w:ascii="Courier New" w:eastAsia="Times New Roman" w:hAnsi="Courier New" w:cs="Courier New"/>
          <w:noProof/>
          <w:color w:val="993366"/>
          <w:sz w:val="16"/>
          <w:lang w:eastAsia="en-GB"/>
        </w:rPr>
        <w:t>SEQUENCE</w:t>
      </w:r>
      <w:r w:rsidRPr="00CB4EFC">
        <w:rPr>
          <w:rFonts w:ascii="Courier New" w:eastAsia="Times New Roman" w:hAnsi="Courier New" w:cs="Courier New"/>
          <w:noProof/>
          <w:sz w:val="16"/>
          <w:lang w:eastAsia="en-GB"/>
        </w:rPr>
        <w:t xml:space="preserve"> {</w:t>
      </w:r>
    </w:p>
    <w:p w14:paraId="1D1D8882" w14:textId="77777777" w:rsidR="00CB4EFC" w:rsidRPr="00CB4EFC" w:rsidRDefault="00CB4EFC" w:rsidP="00CB4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B4EFC">
        <w:rPr>
          <w:rFonts w:ascii="Courier New" w:eastAsia="Times New Roman" w:hAnsi="Courier New" w:cs="Courier New"/>
          <w:noProof/>
          <w:sz w:val="16"/>
          <w:lang w:eastAsia="en-GB"/>
        </w:rPr>
        <w:t xml:space="preserve">    dl-P0-PSBCH-r16         </w:t>
      </w:r>
      <w:r w:rsidRPr="00CB4EFC">
        <w:rPr>
          <w:rFonts w:ascii="Courier New" w:eastAsia="Times New Roman" w:hAnsi="Courier New" w:cs="Courier New"/>
          <w:noProof/>
          <w:color w:val="993366"/>
          <w:sz w:val="16"/>
          <w:lang w:eastAsia="en-GB"/>
        </w:rPr>
        <w:t>INTEGER</w:t>
      </w:r>
      <w:r w:rsidRPr="00CB4EFC">
        <w:rPr>
          <w:rFonts w:ascii="Courier New" w:eastAsia="Times New Roman" w:hAnsi="Courier New" w:cs="Courier New"/>
          <w:noProof/>
          <w:sz w:val="16"/>
          <w:lang w:eastAsia="en-GB"/>
        </w:rPr>
        <w:t xml:space="preserve"> (-16..15)                                                                   </w:t>
      </w:r>
      <w:r w:rsidRPr="00CB4EFC">
        <w:rPr>
          <w:rFonts w:ascii="Courier New" w:eastAsia="Times New Roman" w:hAnsi="Courier New" w:cs="Courier New"/>
          <w:noProof/>
          <w:color w:val="993366"/>
          <w:sz w:val="16"/>
          <w:lang w:eastAsia="en-GB"/>
        </w:rPr>
        <w:t>OPTIONAL</w:t>
      </w:r>
      <w:r w:rsidRPr="00CB4EFC">
        <w:rPr>
          <w:rFonts w:ascii="Courier New" w:eastAsia="Times New Roman" w:hAnsi="Courier New" w:cs="Courier New"/>
          <w:noProof/>
          <w:sz w:val="16"/>
          <w:lang w:eastAsia="en-GB"/>
        </w:rPr>
        <w:t xml:space="preserve">,    </w:t>
      </w:r>
      <w:r w:rsidRPr="00CB4EFC">
        <w:rPr>
          <w:rFonts w:ascii="Courier New" w:eastAsia="Times New Roman" w:hAnsi="Courier New" w:cs="Courier New"/>
          <w:noProof/>
          <w:color w:val="808080"/>
          <w:sz w:val="16"/>
          <w:lang w:eastAsia="en-GB"/>
        </w:rPr>
        <w:t>-- Need M</w:t>
      </w:r>
    </w:p>
    <w:p w14:paraId="110AAA30" w14:textId="77777777" w:rsidR="00CB4EFC" w:rsidRPr="00CB4EFC" w:rsidRDefault="00CB4EFC" w:rsidP="00CB4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B4EFC">
        <w:rPr>
          <w:rFonts w:ascii="Courier New" w:eastAsia="Times New Roman" w:hAnsi="Courier New" w:cs="Courier New"/>
          <w:noProof/>
          <w:sz w:val="16"/>
          <w:lang w:eastAsia="en-GB"/>
        </w:rPr>
        <w:t xml:space="preserve">    dl-Alpha-PSBCH-r16      </w:t>
      </w:r>
      <w:r w:rsidRPr="00CB4EFC">
        <w:rPr>
          <w:rFonts w:ascii="Courier New" w:eastAsia="Times New Roman" w:hAnsi="Courier New" w:cs="Courier New"/>
          <w:noProof/>
          <w:color w:val="993366"/>
          <w:sz w:val="16"/>
          <w:lang w:eastAsia="en-GB"/>
        </w:rPr>
        <w:t>ENUMERATED</w:t>
      </w:r>
      <w:r w:rsidRPr="00CB4EFC">
        <w:rPr>
          <w:rFonts w:ascii="Courier New" w:eastAsia="Times New Roman" w:hAnsi="Courier New" w:cs="Courier New"/>
          <w:noProof/>
          <w:sz w:val="16"/>
          <w:lang w:eastAsia="en-GB"/>
        </w:rPr>
        <w:t xml:space="preserve"> {alpha0, alpha04, alpha05, alpha06, alpha07, alpha08, alpha09, alpha1}   </w:t>
      </w:r>
      <w:r w:rsidRPr="00CB4EFC">
        <w:rPr>
          <w:rFonts w:ascii="Courier New" w:eastAsia="Times New Roman" w:hAnsi="Courier New" w:cs="Courier New"/>
          <w:noProof/>
          <w:color w:val="993366"/>
          <w:sz w:val="16"/>
          <w:lang w:eastAsia="en-GB"/>
        </w:rPr>
        <w:t>OPTIONAL</w:t>
      </w:r>
      <w:r w:rsidRPr="00CB4EFC">
        <w:rPr>
          <w:rFonts w:ascii="Courier New" w:eastAsia="Times New Roman" w:hAnsi="Courier New" w:cs="Courier New"/>
          <w:noProof/>
          <w:sz w:val="16"/>
          <w:lang w:eastAsia="en-GB"/>
        </w:rPr>
        <w:t xml:space="preserve">,    </w:t>
      </w:r>
      <w:r w:rsidRPr="00CB4EFC">
        <w:rPr>
          <w:rFonts w:ascii="Courier New" w:eastAsia="Times New Roman" w:hAnsi="Courier New" w:cs="Courier New"/>
          <w:noProof/>
          <w:color w:val="808080"/>
          <w:sz w:val="16"/>
          <w:lang w:eastAsia="en-GB"/>
        </w:rPr>
        <w:t>-- Need M</w:t>
      </w:r>
    </w:p>
    <w:p w14:paraId="612FA770" w14:textId="77777777" w:rsidR="00CB4EFC" w:rsidRPr="00CB4EFC" w:rsidRDefault="00CB4EFC" w:rsidP="00CB4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B4EFC">
        <w:rPr>
          <w:rFonts w:ascii="Courier New" w:eastAsia="Times New Roman" w:hAnsi="Courier New" w:cs="Courier New"/>
          <w:noProof/>
          <w:sz w:val="16"/>
          <w:lang w:eastAsia="en-GB"/>
        </w:rPr>
        <w:t xml:space="preserve">    ...,</w:t>
      </w:r>
    </w:p>
    <w:p w14:paraId="7C374FC5" w14:textId="77777777" w:rsidR="00CB4EFC" w:rsidRPr="00CB4EFC" w:rsidRDefault="00CB4EFC" w:rsidP="00CB4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B4EFC">
        <w:rPr>
          <w:rFonts w:ascii="Courier New" w:eastAsia="Times New Roman" w:hAnsi="Courier New" w:cs="Courier New"/>
          <w:noProof/>
          <w:sz w:val="16"/>
          <w:lang w:eastAsia="en-GB"/>
        </w:rPr>
        <w:t xml:space="preserve">    [[</w:t>
      </w:r>
    </w:p>
    <w:p w14:paraId="70FC41D5" w14:textId="77777777" w:rsidR="00CB4EFC" w:rsidRPr="00CB4EFC" w:rsidRDefault="00CB4EFC" w:rsidP="00CB4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B4EFC">
        <w:rPr>
          <w:rFonts w:ascii="Courier New" w:eastAsia="Times New Roman" w:hAnsi="Courier New" w:cs="Courier New"/>
          <w:noProof/>
          <w:sz w:val="16"/>
          <w:lang w:eastAsia="en-GB"/>
        </w:rPr>
        <w:t xml:space="preserve">    dl-P0-PSBCH-r17         </w:t>
      </w:r>
      <w:r w:rsidRPr="00CB4EFC">
        <w:rPr>
          <w:rFonts w:ascii="Courier New" w:eastAsia="Times New Roman" w:hAnsi="Courier New" w:cs="Courier New"/>
          <w:noProof/>
          <w:color w:val="993366"/>
          <w:sz w:val="16"/>
          <w:lang w:eastAsia="en-GB"/>
        </w:rPr>
        <w:t>INTEGER</w:t>
      </w:r>
      <w:r w:rsidRPr="00CB4EFC">
        <w:rPr>
          <w:rFonts w:ascii="Courier New" w:eastAsia="Times New Roman" w:hAnsi="Courier New" w:cs="Courier New"/>
          <w:noProof/>
          <w:sz w:val="16"/>
          <w:lang w:eastAsia="en-GB"/>
        </w:rPr>
        <w:t xml:space="preserve"> (-202..24)                                                                  </w:t>
      </w:r>
      <w:r w:rsidRPr="00CB4EFC">
        <w:rPr>
          <w:rFonts w:ascii="Courier New" w:eastAsia="Times New Roman" w:hAnsi="Courier New" w:cs="Courier New"/>
          <w:noProof/>
          <w:color w:val="993366"/>
          <w:sz w:val="16"/>
          <w:lang w:eastAsia="en-GB"/>
        </w:rPr>
        <w:t>OPTIONAL</w:t>
      </w:r>
      <w:r w:rsidRPr="00CB4EFC">
        <w:rPr>
          <w:rFonts w:ascii="Courier New" w:eastAsia="Times New Roman" w:hAnsi="Courier New" w:cs="Courier New"/>
          <w:noProof/>
          <w:sz w:val="16"/>
          <w:lang w:eastAsia="en-GB"/>
        </w:rPr>
        <w:t xml:space="preserve">     </w:t>
      </w:r>
      <w:r w:rsidRPr="00CB4EFC">
        <w:rPr>
          <w:rFonts w:ascii="Courier New" w:eastAsia="Times New Roman" w:hAnsi="Courier New" w:cs="Courier New"/>
          <w:noProof/>
          <w:color w:val="808080"/>
          <w:sz w:val="16"/>
          <w:lang w:eastAsia="en-GB"/>
        </w:rPr>
        <w:t>-- Need M</w:t>
      </w:r>
    </w:p>
    <w:p w14:paraId="18767F98" w14:textId="77777777" w:rsidR="00CB4EFC" w:rsidRPr="00CB4EFC" w:rsidRDefault="00CB4EFC" w:rsidP="00CB4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B4EFC">
        <w:rPr>
          <w:rFonts w:ascii="Courier New" w:eastAsia="Times New Roman" w:hAnsi="Courier New" w:cs="Courier New"/>
          <w:noProof/>
          <w:sz w:val="16"/>
          <w:lang w:eastAsia="en-GB"/>
        </w:rPr>
        <w:t xml:space="preserve">    ]]</w:t>
      </w:r>
    </w:p>
    <w:p w14:paraId="15099D66" w14:textId="77777777" w:rsidR="00CB4EFC" w:rsidRPr="00CB4EFC" w:rsidRDefault="00CB4EFC" w:rsidP="00CB4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B4EFC">
        <w:rPr>
          <w:rFonts w:ascii="Courier New" w:eastAsia="Times New Roman" w:hAnsi="Courier New" w:cs="Courier New"/>
          <w:noProof/>
          <w:sz w:val="16"/>
          <w:lang w:eastAsia="en-GB"/>
        </w:rPr>
        <w:t>}</w:t>
      </w:r>
    </w:p>
    <w:p w14:paraId="2CE807DB" w14:textId="77777777" w:rsidR="00CB4EFC" w:rsidRPr="00CB4EFC" w:rsidRDefault="00CB4EFC" w:rsidP="00CB4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822011" w14:textId="77777777" w:rsidR="00CB4EFC" w:rsidRPr="00CB4EFC" w:rsidRDefault="00CB4EFC" w:rsidP="00CB4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B4EFC">
        <w:rPr>
          <w:rFonts w:ascii="Courier New" w:eastAsia="Times New Roman" w:hAnsi="Courier New" w:cs="Courier New"/>
          <w:noProof/>
          <w:color w:val="808080"/>
          <w:sz w:val="16"/>
          <w:lang w:eastAsia="en-GB"/>
        </w:rPr>
        <w:t>-- TAG-SL-PSBCH-CONFIG-STOP</w:t>
      </w:r>
    </w:p>
    <w:p w14:paraId="07151F45" w14:textId="77777777" w:rsidR="00CB4EFC" w:rsidRPr="00CB4EFC" w:rsidRDefault="00CB4EFC" w:rsidP="00CB4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B4EFC">
        <w:rPr>
          <w:rFonts w:ascii="Courier New" w:eastAsia="Times New Roman" w:hAnsi="Courier New" w:cs="Courier New"/>
          <w:noProof/>
          <w:color w:val="808080"/>
          <w:sz w:val="16"/>
          <w:lang w:eastAsia="en-GB"/>
        </w:rPr>
        <w:t>-- ASN1STOP</w:t>
      </w:r>
    </w:p>
    <w:p w14:paraId="505D4D8B" w14:textId="77777777" w:rsidR="00CB4EFC" w:rsidRPr="00CB4EFC" w:rsidRDefault="00CB4EFC" w:rsidP="00CB4EFC">
      <w:pPr>
        <w:overflowPunct w:val="0"/>
        <w:autoSpaceDE w:val="0"/>
        <w:autoSpaceDN w:val="0"/>
        <w:adjustRightInd w:val="0"/>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CB4EFC" w:rsidRPr="00CB4EFC" w14:paraId="630B0E02" w14:textId="77777777" w:rsidTr="00CB4EF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6749F2B" w14:textId="77777777" w:rsidR="00CB4EFC" w:rsidRPr="00CB4EFC" w:rsidRDefault="00CB4EFC" w:rsidP="00CB4EFC">
            <w:pPr>
              <w:keepNext/>
              <w:keepLines/>
              <w:overflowPunct w:val="0"/>
              <w:autoSpaceDE w:val="0"/>
              <w:autoSpaceDN w:val="0"/>
              <w:adjustRightInd w:val="0"/>
              <w:spacing w:after="0"/>
              <w:jc w:val="center"/>
              <w:rPr>
                <w:rFonts w:ascii="Arial" w:eastAsia="Times New Roman" w:hAnsi="Arial" w:cs="Arial"/>
                <w:b/>
                <w:sz w:val="18"/>
                <w:lang w:eastAsia="en-GB"/>
              </w:rPr>
            </w:pPr>
            <w:r w:rsidRPr="00CB4EFC">
              <w:rPr>
                <w:rFonts w:ascii="Arial" w:eastAsia="Times New Roman" w:hAnsi="Arial" w:cs="Arial"/>
                <w:b/>
                <w:i/>
                <w:sz w:val="18"/>
                <w:lang w:eastAsia="ja-JP"/>
              </w:rPr>
              <w:t>SL-PSBCH-Config</w:t>
            </w:r>
            <w:r w:rsidRPr="00CB4EFC">
              <w:rPr>
                <w:rFonts w:ascii="Arial" w:eastAsia="Times New Roman" w:hAnsi="Arial" w:cs="Arial"/>
                <w:b/>
                <w:i/>
                <w:noProof/>
                <w:sz w:val="18"/>
                <w:lang w:eastAsia="en-GB"/>
              </w:rPr>
              <w:t xml:space="preserve"> </w:t>
            </w:r>
            <w:r w:rsidRPr="00CB4EFC">
              <w:rPr>
                <w:rFonts w:ascii="Arial" w:eastAsia="Times New Roman" w:hAnsi="Arial" w:cs="Arial"/>
                <w:b/>
                <w:noProof/>
                <w:sz w:val="18"/>
                <w:lang w:eastAsia="en-GB"/>
              </w:rPr>
              <w:t>field descriptions</w:t>
            </w:r>
          </w:p>
        </w:tc>
      </w:tr>
      <w:tr w:rsidR="00CB4EFC" w:rsidRPr="00CB4EFC" w14:paraId="4828D2B0" w14:textId="77777777" w:rsidTr="00CB4E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A255751" w14:textId="77777777" w:rsidR="00CB4EFC" w:rsidRPr="00CB4EFC" w:rsidRDefault="00CB4EFC" w:rsidP="00CB4EFC">
            <w:pPr>
              <w:keepNext/>
              <w:keepLines/>
              <w:overflowPunct w:val="0"/>
              <w:autoSpaceDE w:val="0"/>
              <w:autoSpaceDN w:val="0"/>
              <w:adjustRightInd w:val="0"/>
              <w:spacing w:after="0"/>
              <w:rPr>
                <w:rFonts w:ascii="Arial" w:eastAsia="Times New Roman" w:hAnsi="Arial" w:cs="Arial"/>
                <w:b/>
                <w:bCs/>
                <w:i/>
                <w:iCs/>
                <w:sz w:val="18"/>
                <w:lang w:eastAsia="en-GB"/>
              </w:rPr>
            </w:pPr>
            <w:r w:rsidRPr="00CB4EFC">
              <w:rPr>
                <w:rFonts w:ascii="Arial" w:eastAsia="Times New Roman" w:hAnsi="Arial" w:cs="Arial"/>
                <w:b/>
                <w:bCs/>
                <w:i/>
                <w:iCs/>
                <w:sz w:val="18"/>
                <w:lang w:eastAsia="en-GB"/>
              </w:rPr>
              <w:t>dl-Alpha-PSBCH</w:t>
            </w:r>
          </w:p>
          <w:p w14:paraId="45938A2E" w14:textId="77777777" w:rsidR="00CB4EFC" w:rsidRPr="00CB4EFC" w:rsidRDefault="00CB4EFC" w:rsidP="00CB4EFC">
            <w:pPr>
              <w:keepNext/>
              <w:keepLines/>
              <w:overflowPunct w:val="0"/>
              <w:autoSpaceDE w:val="0"/>
              <w:autoSpaceDN w:val="0"/>
              <w:adjustRightInd w:val="0"/>
              <w:spacing w:after="0"/>
              <w:rPr>
                <w:rFonts w:ascii="Arial" w:eastAsia="Times New Roman" w:hAnsi="Arial" w:cs="Arial"/>
                <w:sz w:val="18"/>
                <w:lang w:eastAsia="en-GB"/>
              </w:rPr>
            </w:pPr>
            <w:r w:rsidRPr="00CB4EFC">
              <w:rPr>
                <w:rFonts w:ascii="Arial" w:eastAsia="Times New Roman" w:hAnsi="Arial" w:cs="Arial"/>
                <w:bCs/>
                <w:kern w:val="2"/>
                <w:sz w:val="18"/>
                <w:lang w:eastAsia="en-GB"/>
              </w:rPr>
              <w:t>Indicates alpha value for DL pathloss based power control for PSBCH. When the field is not configured the UE applies the value 1.</w:t>
            </w:r>
          </w:p>
        </w:tc>
      </w:tr>
      <w:tr w:rsidR="00CB4EFC" w:rsidRPr="00CB4EFC" w14:paraId="7C78D0D7" w14:textId="77777777" w:rsidTr="00CB4EF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1278AD1" w14:textId="77777777" w:rsidR="00CB4EFC" w:rsidRPr="00CB4EFC" w:rsidRDefault="00CB4EFC" w:rsidP="00CB4EFC">
            <w:pPr>
              <w:keepNext/>
              <w:keepLines/>
              <w:overflowPunct w:val="0"/>
              <w:autoSpaceDE w:val="0"/>
              <w:autoSpaceDN w:val="0"/>
              <w:adjustRightInd w:val="0"/>
              <w:spacing w:after="0"/>
              <w:rPr>
                <w:rFonts w:ascii="Arial" w:eastAsia="Times New Roman" w:hAnsi="Arial" w:cs="Arial"/>
                <w:b/>
                <w:bCs/>
                <w:i/>
                <w:iCs/>
                <w:sz w:val="18"/>
                <w:lang w:eastAsia="en-GB"/>
              </w:rPr>
            </w:pPr>
            <w:r w:rsidRPr="00CB4EFC">
              <w:rPr>
                <w:rFonts w:ascii="Arial" w:eastAsia="Times New Roman" w:hAnsi="Arial" w:cs="Arial"/>
                <w:b/>
                <w:bCs/>
                <w:i/>
                <w:iCs/>
                <w:sz w:val="18"/>
                <w:lang w:eastAsia="en-GB"/>
              </w:rPr>
              <w:t>dl-P0-PSBCH</w:t>
            </w:r>
          </w:p>
          <w:p w14:paraId="4B0B09FF" w14:textId="77777777" w:rsidR="00CB4EFC" w:rsidRDefault="00CB4EFC" w:rsidP="00CB4EFC">
            <w:pPr>
              <w:keepNext/>
              <w:keepLines/>
              <w:overflowPunct w:val="0"/>
              <w:autoSpaceDE w:val="0"/>
              <w:autoSpaceDN w:val="0"/>
              <w:adjustRightInd w:val="0"/>
              <w:spacing w:after="0"/>
              <w:rPr>
                <w:ins w:id="4" w:author="Huawei, HiSilicon" w:date="2023-02-06T12:00:00Z"/>
                <w:rFonts w:ascii="Arial" w:eastAsia="Times New Roman" w:hAnsi="Arial" w:cs="Arial"/>
                <w:kern w:val="2"/>
                <w:sz w:val="18"/>
                <w:lang w:eastAsia="en-GB"/>
              </w:rPr>
            </w:pPr>
            <w:r w:rsidRPr="00CB4EFC">
              <w:rPr>
                <w:rFonts w:ascii="Arial" w:eastAsia="Times New Roman" w:hAnsi="Arial" w:cs="Arial"/>
                <w:bCs/>
                <w:kern w:val="2"/>
                <w:sz w:val="18"/>
                <w:lang w:eastAsia="en-GB"/>
              </w:rPr>
              <w:t>Indicates P0 value for DL pathloss based power control for PSBCH. If not configured, DL pathloss based power control is disabled for PSBCH.</w:t>
            </w:r>
            <w:r w:rsidRPr="00CB4EFC">
              <w:rPr>
                <w:rFonts w:ascii="Arial" w:eastAsia="Times New Roman" w:hAnsi="Arial" w:cs="Arial"/>
                <w:kern w:val="2"/>
                <w:sz w:val="18"/>
                <w:lang w:eastAsia="en-GB"/>
              </w:rPr>
              <w:t xml:space="preserve"> When </w:t>
            </w:r>
            <w:r w:rsidRPr="00CB4EFC">
              <w:rPr>
                <w:rFonts w:ascii="Arial" w:eastAsia="Times New Roman" w:hAnsi="Arial" w:cs="Arial"/>
                <w:i/>
                <w:kern w:val="2"/>
                <w:sz w:val="18"/>
                <w:lang w:eastAsia="en-GB"/>
              </w:rPr>
              <w:t>dl-P0-PSBCH-r17</w:t>
            </w:r>
            <w:r w:rsidRPr="00CB4EFC">
              <w:rPr>
                <w:rFonts w:ascii="Arial" w:eastAsia="Times New Roman" w:hAnsi="Arial" w:cs="Arial"/>
                <w:kern w:val="2"/>
                <w:sz w:val="18"/>
                <w:lang w:eastAsia="en-GB"/>
              </w:rPr>
              <w:t xml:space="preserve"> is configured, the UE ignores </w:t>
            </w:r>
            <w:r w:rsidRPr="00CB4EFC">
              <w:rPr>
                <w:rFonts w:ascii="Arial" w:eastAsia="Times New Roman" w:hAnsi="Arial" w:cs="Arial"/>
                <w:i/>
                <w:kern w:val="2"/>
                <w:sz w:val="18"/>
                <w:lang w:eastAsia="en-GB"/>
              </w:rPr>
              <w:t>dl-P0-PSBCH-r16</w:t>
            </w:r>
            <w:r w:rsidRPr="00CB4EFC">
              <w:rPr>
                <w:rFonts w:ascii="Arial" w:eastAsia="Times New Roman" w:hAnsi="Arial" w:cs="Arial"/>
                <w:kern w:val="2"/>
                <w:sz w:val="18"/>
                <w:lang w:eastAsia="en-GB"/>
              </w:rPr>
              <w:t>.</w:t>
            </w:r>
          </w:p>
          <w:p w14:paraId="45056ECF" w14:textId="7544DFB0" w:rsidR="00CB4EFC" w:rsidRPr="00CB4EFC" w:rsidRDefault="00CB4EFC" w:rsidP="000B5CA7">
            <w:pPr>
              <w:keepNext/>
              <w:keepLines/>
              <w:overflowPunct w:val="0"/>
              <w:autoSpaceDE w:val="0"/>
              <w:autoSpaceDN w:val="0"/>
              <w:adjustRightInd w:val="0"/>
              <w:spacing w:after="0"/>
              <w:rPr>
                <w:rFonts w:ascii="Arial" w:eastAsia="Times New Roman" w:hAnsi="Arial" w:cs="Arial"/>
                <w:sz w:val="18"/>
                <w:lang w:eastAsia="en-GB"/>
              </w:rPr>
            </w:pPr>
            <w:ins w:id="5" w:author="Huawei, HiSilicon" w:date="2023-02-06T12:00:00Z">
              <w:r>
                <w:rPr>
                  <w:rFonts w:ascii="Arial" w:eastAsia="Times New Roman" w:hAnsi="Arial" w:cs="Arial"/>
                  <w:kern w:val="2"/>
                  <w:sz w:val="18"/>
                  <w:lang w:eastAsia="en-GB"/>
                </w:rPr>
                <w:t>A Remote UE</w:t>
              </w:r>
            </w:ins>
            <w:ins w:id="6" w:author="Huawei, HiSilicon" w:date="2023-02-15T19:40:00Z">
              <w:r w:rsidR="000B5CA7">
                <w:rPr>
                  <w:rFonts w:ascii="Arial" w:eastAsia="Times New Roman" w:hAnsi="Arial" w:cs="Arial"/>
                  <w:kern w:val="2"/>
                  <w:sz w:val="18"/>
                  <w:lang w:eastAsia="en-GB"/>
                </w:rPr>
                <w:t xml:space="preserve"> which is</w:t>
              </w:r>
            </w:ins>
            <w:ins w:id="7" w:author="Huawei, HiSilicon" w:date="2023-02-06T12:00:00Z">
              <w:r>
                <w:rPr>
                  <w:rFonts w:ascii="Arial" w:eastAsia="Times New Roman" w:hAnsi="Arial" w:cs="Arial"/>
                  <w:kern w:val="2"/>
                  <w:sz w:val="18"/>
                  <w:lang w:eastAsia="en-GB"/>
                </w:rPr>
                <w:t xml:space="preserve"> out of coverage</w:t>
              </w:r>
            </w:ins>
            <w:ins w:id="8" w:author="Huawei, HiSilicon" w:date="2023-02-15T19:40:00Z">
              <w:r w:rsidR="000B5CA7">
                <w:rPr>
                  <w:rFonts w:ascii="Arial" w:eastAsia="Times New Roman" w:hAnsi="Arial" w:cs="Arial"/>
                  <w:kern w:val="2"/>
                  <w:sz w:val="18"/>
                  <w:lang w:eastAsia="en-GB"/>
                </w:rPr>
                <w:t>,</w:t>
              </w:r>
            </w:ins>
            <w:ins w:id="9" w:author="Huawei, HiSilicon" w:date="2023-02-06T12:00:00Z">
              <w:r>
                <w:rPr>
                  <w:rFonts w:ascii="Arial" w:eastAsia="Times New Roman" w:hAnsi="Arial" w:cs="Arial"/>
                  <w:kern w:val="2"/>
                  <w:sz w:val="18"/>
                  <w:lang w:eastAsia="en-GB"/>
                </w:rPr>
                <w:t xml:space="preserve"> considers </w:t>
              </w:r>
              <w:r w:rsidRPr="005301BE">
                <w:rPr>
                  <w:rFonts w:ascii="Arial" w:eastAsia="Times New Roman" w:hAnsi="Arial" w:cs="Arial"/>
                  <w:kern w:val="2"/>
                  <w:sz w:val="18"/>
                  <w:lang w:eastAsia="en-GB"/>
                </w:rPr>
                <w:t xml:space="preserve">downlink </w:t>
              </w:r>
              <w:proofErr w:type="spellStart"/>
              <w:r w:rsidRPr="005301BE">
                <w:rPr>
                  <w:rFonts w:ascii="Arial" w:eastAsia="Times New Roman" w:hAnsi="Arial" w:cs="Arial"/>
                  <w:kern w:val="2"/>
                  <w:sz w:val="18"/>
                  <w:lang w:eastAsia="en-GB"/>
                </w:rPr>
                <w:t>pathloss</w:t>
              </w:r>
              <w:proofErr w:type="spellEnd"/>
              <w:r w:rsidRPr="005301BE">
                <w:rPr>
                  <w:rFonts w:ascii="Arial" w:eastAsia="Times New Roman" w:hAnsi="Arial" w:cs="Arial"/>
                  <w:kern w:val="2"/>
                  <w:sz w:val="18"/>
                  <w:lang w:eastAsia="en-GB"/>
                </w:rPr>
                <w:t xml:space="preserve"> based power control is disabled for </w:t>
              </w:r>
              <w:r>
                <w:rPr>
                  <w:rFonts w:ascii="Arial" w:eastAsia="Times New Roman" w:hAnsi="Arial" w:cs="Arial"/>
                  <w:kern w:val="2"/>
                  <w:sz w:val="18"/>
                  <w:lang w:eastAsia="en-GB"/>
                </w:rPr>
                <w:t>PSBCH when</w:t>
              </w:r>
              <w:r w:rsidRPr="005301BE">
                <w:rPr>
                  <w:rFonts w:ascii="Arial" w:eastAsia="Times New Roman" w:hAnsi="Arial" w:cs="Arial"/>
                  <w:i/>
                  <w:kern w:val="2"/>
                  <w:sz w:val="18"/>
                  <w:lang w:eastAsia="en-GB"/>
                </w:rPr>
                <w:t xml:space="preserve"> </w:t>
              </w:r>
              <w:r w:rsidRPr="00CB4EFC">
                <w:rPr>
                  <w:rFonts w:ascii="Arial" w:eastAsia="Times New Roman" w:hAnsi="Arial" w:cs="Arial"/>
                  <w:i/>
                  <w:kern w:val="2"/>
                  <w:sz w:val="18"/>
                  <w:lang w:eastAsia="en-GB"/>
                </w:rPr>
                <w:t>dl-P0-PSBCH</w:t>
              </w:r>
              <w:r>
                <w:rPr>
                  <w:rFonts w:ascii="Arial" w:eastAsia="Times New Roman" w:hAnsi="Arial" w:cs="Arial"/>
                  <w:kern w:val="2"/>
                  <w:sz w:val="18"/>
                  <w:lang w:eastAsia="en-GB"/>
                </w:rPr>
                <w:t xml:space="preserve"> is configured.</w:t>
              </w:r>
            </w:ins>
          </w:p>
        </w:tc>
      </w:tr>
    </w:tbl>
    <w:p w14:paraId="7A9CEA01" w14:textId="77777777" w:rsidR="00CB4EFC" w:rsidRPr="00CB4EFC" w:rsidRDefault="00CB4EFC" w:rsidP="00CB4EFC"/>
    <w:p w14:paraId="72184B2C" w14:textId="77777777" w:rsidR="005301BE" w:rsidRDefault="005301BE" w:rsidP="005301BE">
      <w:pPr>
        <w:pStyle w:val="4"/>
        <w:rPr>
          <w:lang w:eastAsia="ja-JP"/>
        </w:rPr>
      </w:pPr>
      <w:r>
        <w:t>–</w:t>
      </w:r>
      <w:r>
        <w:tab/>
      </w:r>
      <w:r>
        <w:rPr>
          <w:i/>
          <w:iCs/>
        </w:rPr>
        <w:t>SL-</w:t>
      </w:r>
      <w:proofErr w:type="spellStart"/>
      <w:r>
        <w:rPr>
          <w:i/>
          <w:iCs/>
        </w:rPr>
        <w:t>ResourcePool</w:t>
      </w:r>
      <w:proofErr w:type="spellEnd"/>
    </w:p>
    <w:p w14:paraId="03F8C61D" w14:textId="2908BFF6" w:rsidR="005301BE" w:rsidRPr="005301BE" w:rsidRDefault="005301BE" w:rsidP="005301BE">
      <w:pPr>
        <w:overflowPunct w:val="0"/>
        <w:autoSpaceDE w:val="0"/>
        <w:autoSpaceDN w:val="0"/>
        <w:adjustRightInd w:val="0"/>
        <w:rPr>
          <w:rFonts w:eastAsia="Times New Roman"/>
          <w:lang w:eastAsia="ja-JP"/>
        </w:rPr>
      </w:pPr>
      <w:r w:rsidRPr="005301BE">
        <w:rPr>
          <w:rFonts w:eastAsia="Times New Roman"/>
          <w:lang w:eastAsia="ja-JP"/>
        </w:rPr>
        <w:t xml:space="preserve"> The IE</w:t>
      </w:r>
      <w:r w:rsidRPr="005301BE">
        <w:rPr>
          <w:rFonts w:eastAsia="Times New Roman"/>
          <w:i/>
          <w:lang w:eastAsia="ja-JP"/>
        </w:rPr>
        <w:t xml:space="preserve"> SL-</w:t>
      </w:r>
      <w:proofErr w:type="spellStart"/>
      <w:r w:rsidRPr="005301BE">
        <w:rPr>
          <w:rFonts w:eastAsia="Times New Roman"/>
          <w:i/>
          <w:lang w:eastAsia="ja-JP"/>
        </w:rPr>
        <w:t>ResourcePool</w:t>
      </w:r>
      <w:proofErr w:type="spellEnd"/>
      <w:r w:rsidRPr="005301BE">
        <w:rPr>
          <w:rFonts w:eastAsia="Times New Roman"/>
          <w:iCs/>
          <w:lang w:eastAsia="ja-JP"/>
        </w:rPr>
        <w:t xml:space="preserve"> specifies the configuration information for NR </w:t>
      </w:r>
      <w:proofErr w:type="spellStart"/>
      <w:r w:rsidRPr="005301BE">
        <w:rPr>
          <w:rFonts w:eastAsia="Times New Roman"/>
          <w:iCs/>
          <w:lang w:eastAsia="ja-JP"/>
        </w:rPr>
        <w:t>sidelink</w:t>
      </w:r>
      <w:proofErr w:type="spellEnd"/>
      <w:r w:rsidRPr="005301BE">
        <w:rPr>
          <w:rFonts w:eastAsia="Times New Roman"/>
          <w:iCs/>
          <w:lang w:eastAsia="ja-JP"/>
        </w:rPr>
        <w:t xml:space="preserve"> communication resource pool</w:t>
      </w:r>
      <w:r w:rsidRPr="005301BE">
        <w:rPr>
          <w:rFonts w:eastAsia="Times New Roman"/>
          <w:lang w:eastAsia="ja-JP"/>
        </w:rPr>
        <w:t>.</w:t>
      </w:r>
    </w:p>
    <w:p w14:paraId="79D4E6FA" w14:textId="77777777" w:rsidR="005301BE" w:rsidRPr="005301BE" w:rsidRDefault="005301BE" w:rsidP="005301BE">
      <w:pPr>
        <w:keepNext/>
        <w:keepLines/>
        <w:overflowPunct w:val="0"/>
        <w:autoSpaceDE w:val="0"/>
        <w:autoSpaceDN w:val="0"/>
        <w:adjustRightInd w:val="0"/>
        <w:spacing w:before="60"/>
        <w:jc w:val="center"/>
        <w:rPr>
          <w:rFonts w:ascii="Arial" w:eastAsia="Times New Roman" w:hAnsi="Arial" w:cs="Arial"/>
          <w:b/>
          <w:lang w:eastAsia="ja-JP"/>
        </w:rPr>
      </w:pPr>
      <w:r w:rsidRPr="005301BE">
        <w:rPr>
          <w:rFonts w:ascii="Arial" w:eastAsia="Times New Roman" w:hAnsi="Arial" w:cs="Arial"/>
          <w:b/>
          <w:i/>
          <w:lang w:eastAsia="ja-JP"/>
        </w:rPr>
        <w:t>SL-</w:t>
      </w:r>
      <w:proofErr w:type="spellStart"/>
      <w:r w:rsidRPr="005301BE">
        <w:rPr>
          <w:rFonts w:ascii="Arial" w:eastAsia="Times New Roman" w:hAnsi="Arial" w:cs="Arial"/>
          <w:b/>
          <w:i/>
          <w:lang w:eastAsia="ja-JP"/>
        </w:rPr>
        <w:t>ResourcePool</w:t>
      </w:r>
      <w:proofErr w:type="spellEnd"/>
      <w:r w:rsidRPr="005301BE">
        <w:rPr>
          <w:rFonts w:ascii="Arial" w:eastAsia="Times New Roman" w:hAnsi="Arial" w:cs="Arial"/>
          <w:b/>
          <w:i/>
          <w:lang w:eastAsia="ja-JP"/>
        </w:rPr>
        <w:t xml:space="preserve"> </w:t>
      </w:r>
      <w:r w:rsidRPr="005301BE">
        <w:rPr>
          <w:rFonts w:ascii="Arial" w:eastAsia="Times New Roman" w:hAnsi="Arial" w:cs="Arial"/>
          <w:b/>
          <w:lang w:eastAsia="ja-JP"/>
        </w:rPr>
        <w:t>information element</w:t>
      </w:r>
    </w:p>
    <w:p w14:paraId="77ADF79B"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color w:val="808080"/>
          <w:sz w:val="16"/>
          <w:lang w:eastAsia="en-GB"/>
        </w:rPr>
        <w:t>-- ASN1START</w:t>
      </w:r>
    </w:p>
    <w:p w14:paraId="68010000"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color w:val="808080"/>
          <w:sz w:val="16"/>
          <w:lang w:eastAsia="en-GB"/>
        </w:rPr>
        <w:t>-- TAG-SL-RESOURCEPOOL-START</w:t>
      </w:r>
    </w:p>
    <w:p w14:paraId="0969E23C"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18D04B"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SL-ResourcePool-r16 ::=            </w:t>
      </w:r>
      <w:r w:rsidRPr="005301BE">
        <w:rPr>
          <w:rFonts w:ascii="Courier New" w:eastAsia="Times New Roman" w:hAnsi="Courier New" w:cs="Courier New"/>
          <w:noProof/>
          <w:color w:val="993366"/>
          <w:sz w:val="16"/>
          <w:lang w:eastAsia="en-GB"/>
        </w:rPr>
        <w:t>SEQUENCE</w:t>
      </w:r>
      <w:r w:rsidRPr="005301BE">
        <w:rPr>
          <w:rFonts w:ascii="Courier New" w:eastAsia="Times New Roman" w:hAnsi="Courier New" w:cs="Courier New"/>
          <w:noProof/>
          <w:sz w:val="16"/>
          <w:lang w:eastAsia="en-GB"/>
        </w:rPr>
        <w:t xml:space="preserve"> {</w:t>
      </w:r>
    </w:p>
    <w:p w14:paraId="58FBA56F"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sl-PSCCH-Config-r16                SetupRelease { SL-PSCCH-Config-r16 }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49068B82"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lastRenderedPageBreak/>
        <w:t xml:space="preserve">    sl-PSSCH-Config-r16                SetupRelease { SL-PSSCH-Config-r16 }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1B22E18E"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sl-PSFCH</w:t>
      </w:r>
      <w:r w:rsidRPr="005301BE">
        <w:rPr>
          <w:rFonts w:ascii="Courier New" w:eastAsia="等线" w:hAnsi="Courier New" w:cs="Courier New"/>
          <w:noProof/>
          <w:sz w:val="16"/>
          <w:lang w:eastAsia="en-GB"/>
        </w:rPr>
        <w:t>-Config</w:t>
      </w:r>
      <w:r w:rsidRPr="005301BE">
        <w:rPr>
          <w:rFonts w:ascii="Courier New" w:eastAsia="Times New Roman" w:hAnsi="Courier New" w:cs="Courier New"/>
          <w:noProof/>
          <w:sz w:val="16"/>
          <w:lang w:eastAsia="en-GB"/>
        </w:rPr>
        <w:t xml:space="preserve">-r16                SetupRelease { SL-PSFCH-Config-r16 }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2433CA92"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sl-SyncAllowed-r16                 SL-SyncAllowed-r16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71EF0F8A"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sl-SubchannelSize-r16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{n10, n12, n15, n20, n25, n50, n75, n100}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7B340C6D"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dummy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(10..160)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16CDB600"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sl-StartRB-Subchannel-r16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(0..265)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6CCBCFFA"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sl-NumSubchannel-r16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(1..27)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61F68994"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sl-Additional-MCS-Table-r16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{qam256, qam64LowSE, qam256-qam64LowSE }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4A08D200"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sl-ThreshS-RSSI-CBR-r16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(0..45)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4F6D1EAB"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sl-TimeWindowSizeCBR-r16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{ms100, slot100}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283E69B4"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sl-TimeWindowSizeCR-r16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{ms1000, slot1000}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7D69E139"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5301BE">
        <w:rPr>
          <w:rFonts w:ascii="Courier New" w:eastAsia="Times New Roman" w:hAnsi="Courier New" w:cs="Courier New"/>
          <w:noProof/>
          <w:sz w:val="16"/>
          <w:lang w:eastAsia="en-GB"/>
        </w:rPr>
        <w:t xml:space="preserve">    </w:t>
      </w:r>
      <w:r w:rsidRPr="005301BE">
        <w:rPr>
          <w:rFonts w:ascii="Courier New" w:eastAsia="等线" w:hAnsi="Courier New" w:cs="Courier New"/>
          <w:noProof/>
          <w:sz w:val="16"/>
          <w:lang w:eastAsia="en-GB"/>
        </w:rPr>
        <w:t>sl-PTRS-Config-r16</w:t>
      </w:r>
      <w:r w:rsidRPr="005301BE">
        <w:rPr>
          <w:rFonts w:ascii="Courier New" w:eastAsia="Times New Roman" w:hAnsi="Courier New" w:cs="Courier New"/>
          <w:noProof/>
          <w:sz w:val="16"/>
          <w:lang w:eastAsia="en-GB"/>
        </w:rPr>
        <w:t xml:space="preserve">                 </w:t>
      </w:r>
      <w:r w:rsidRPr="005301BE">
        <w:rPr>
          <w:rFonts w:ascii="Courier New" w:eastAsia="等线" w:hAnsi="Courier New" w:cs="Courier New"/>
          <w:noProof/>
          <w:sz w:val="16"/>
          <w:lang w:eastAsia="en-GB"/>
        </w:rPr>
        <w:t>SL-PTRS-Config-r16</w:t>
      </w:r>
      <w:r w:rsidRPr="005301BE">
        <w:rPr>
          <w:rFonts w:ascii="Courier New" w:eastAsia="Times New Roman" w:hAnsi="Courier New" w:cs="Courier New"/>
          <w:noProof/>
          <w:sz w:val="16"/>
          <w:lang w:eastAsia="en-GB"/>
        </w:rPr>
        <w:t xml:space="preserve">                                                    </w:t>
      </w:r>
      <w:r w:rsidRPr="005301BE">
        <w:rPr>
          <w:rFonts w:ascii="Courier New" w:eastAsia="等线" w:hAnsi="Courier New" w:cs="Courier New"/>
          <w:noProof/>
          <w:color w:val="993366"/>
          <w:sz w:val="16"/>
          <w:lang w:eastAsia="en-GB"/>
        </w:rPr>
        <w:t>OPTIONAL</w:t>
      </w:r>
      <w:r w:rsidRPr="005301BE">
        <w:rPr>
          <w:rFonts w:ascii="Courier New" w:eastAsia="等线" w:hAnsi="Courier New" w:cs="Courier New"/>
          <w:noProof/>
          <w:sz w:val="16"/>
          <w:lang w:eastAsia="en-GB"/>
        </w:rPr>
        <w:t xml:space="preserve">,    </w:t>
      </w:r>
      <w:r w:rsidRPr="005301BE">
        <w:rPr>
          <w:rFonts w:ascii="Courier New" w:eastAsia="等线" w:hAnsi="Courier New" w:cs="Courier New"/>
          <w:noProof/>
          <w:color w:val="808080"/>
          <w:sz w:val="16"/>
          <w:lang w:eastAsia="en-GB"/>
        </w:rPr>
        <w:t>-- Need M</w:t>
      </w:r>
    </w:p>
    <w:p w14:paraId="61F248CF"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5301BE">
        <w:rPr>
          <w:rFonts w:ascii="Courier New" w:eastAsia="Times New Roman" w:hAnsi="Courier New" w:cs="Courier New"/>
          <w:noProof/>
          <w:sz w:val="16"/>
          <w:lang w:eastAsia="en-GB"/>
        </w:rPr>
        <w:t xml:space="preserve">    </w:t>
      </w:r>
      <w:r w:rsidRPr="005301BE">
        <w:rPr>
          <w:rFonts w:ascii="Courier New" w:eastAsia="等线" w:hAnsi="Courier New" w:cs="Courier New"/>
          <w:noProof/>
          <w:sz w:val="16"/>
          <w:lang w:eastAsia="en-GB"/>
        </w:rPr>
        <w:t>sl-UE-SelectedConfigRP-r16</w:t>
      </w:r>
      <w:r w:rsidRPr="005301BE">
        <w:rPr>
          <w:rFonts w:ascii="Courier New" w:eastAsia="Times New Roman" w:hAnsi="Courier New" w:cs="Courier New"/>
          <w:noProof/>
          <w:sz w:val="16"/>
          <w:lang w:eastAsia="en-GB"/>
        </w:rPr>
        <w:t xml:space="preserve">         </w:t>
      </w:r>
      <w:r w:rsidRPr="005301BE">
        <w:rPr>
          <w:rFonts w:ascii="Courier New" w:eastAsia="等线" w:hAnsi="Courier New" w:cs="Courier New"/>
          <w:noProof/>
          <w:sz w:val="16"/>
          <w:lang w:eastAsia="en-GB"/>
        </w:rPr>
        <w:t>SL-UE-SelectedConfigRP-r16</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26E005D7"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5301BE">
        <w:rPr>
          <w:rFonts w:ascii="Courier New" w:eastAsia="Times New Roman" w:hAnsi="Courier New" w:cs="Courier New"/>
          <w:noProof/>
          <w:sz w:val="16"/>
          <w:lang w:eastAsia="en-GB"/>
        </w:rPr>
        <w:t xml:space="preserve">    </w:t>
      </w:r>
      <w:r w:rsidRPr="005301BE">
        <w:rPr>
          <w:rFonts w:ascii="Courier New" w:eastAsia="等线" w:hAnsi="Courier New" w:cs="Courier New"/>
          <w:noProof/>
          <w:sz w:val="16"/>
          <w:lang w:eastAsia="en-GB"/>
        </w:rPr>
        <w:t>sl-RxParametersNcell-r16</w:t>
      </w:r>
      <w:r w:rsidRPr="005301BE">
        <w:rPr>
          <w:rFonts w:ascii="Courier New" w:eastAsia="Times New Roman" w:hAnsi="Courier New" w:cs="Courier New"/>
          <w:noProof/>
          <w:sz w:val="16"/>
          <w:lang w:eastAsia="en-GB"/>
        </w:rPr>
        <w:t xml:space="preserve">           </w:t>
      </w:r>
      <w:r w:rsidRPr="005301BE">
        <w:rPr>
          <w:rFonts w:ascii="Courier New" w:eastAsia="等线" w:hAnsi="Courier New" w:cs="Courier New"/>
          <w:noProof/>
          <w:color w:val="993366"/>
          <w:sz w:val="16"/>
          <w:lang w:eastAsia="en-GB"/>
        </w:rPr>
        <w:t>SEQUENCE</w:t>
      </w:r>
      <w:r w:rsidRPr="005301BE">
        <w:rPr>
          <w:rFonts w:ascii="Courier New" w:eastAsia="等线" w:hAnsi="Courier New" w:cs="Courier New"/>
          <w:noProof/>
          <w:sz w:val="16"/>
          <w:lang w:eastAsia="en-GB"/>
        </w:rPr>
        <w:t xml:space="preserve"> {</w:t>
      </w:r>
    </w:p>
    <w:p w14:paraId="7B4CDE5F"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5301BE">
        <w:rPr>
          <w:rFonts w:ascii="Courier New" w:eastAsia="Times New Roman" w:hAnsi="Courier New" w:cs="Courier New"/>
          <w:noProof/>
          <w:sz w:val="16"/>
          <w:lang w:eastAsia="en-GB"/>
        </w:rPr>
        <w:t xml:space="preserve">        </w:t>
      </w:r>
      <w:r w:rsidRPr="005301BE">
        <w:rPr>
          <w:rFonts w:ascii="Courier New" w:eastAsia="等线" w:hAnsi="Courier New" w:cs="Courier New"/>
          <w:noProof/>
          <w:sz w:val="16"/>
          <w:lang w:eastAsia="en-GB"/>
        </w:rPr>
        <w:t>sl-TDD-Config</w:t>
      </w:r>
      <w:r w:rsidRPr="005301BE">
        <w:rPr>
          <w:rFonts w:ascii="Courier New" w:eastAsia="Times New Roman" w:hAnsi="Courier New" w:cs="Courier New"/>
          <w:noProof/>
          <w:sz w:val="16"/>
          <w:lang w:eastAsia="en-GB"/>
        </w:rPr>
        <w:t>uration</w:t>
      </w:r>
      <w:r w:rsidRPr="005301BE">
        <w:rPr>
          <w:rFonts w:ascii="Courier New" w:eastAsia="等线" w:hAnsi="Courier New" w:cs="Courier New"/>
          <w:noProof/>
          <w:sz w:val="16"/>
          <w:lang w:eastAsia="en-GB"/>
        </w:rPr>
        <w:t>-r16</w:t>
      </w:r>
      <w:r w:rsidRPr="005301BE">
        <w:rPr>
          <w:rFonts w:ascii="Courier New" w:eastAsia="Times New Roman" w:hAnsi="Courier New" w:cs="Courier New"/>
          <w:noProof/>
          <w:sz w:val="16"/>
          <w:lang w:eastAsia="en-GB"/>
        </w:rPr>
        <w:t xml:space="preserve">           </w:t>
      </w:r>
      <w:r w:rsidRPr="005301BE">
        <w:rPr>
          <w:rFonts w:ascii="Courier New" w:eastAsia="等线" w:hAnsi="Courier New" w:cs="Courier New"/>
          <w:noProof/>
          <w:sz w:val="16"/>
          <w:lang w:eastAsia="en-GB"/>
        </w:rPr>
        <w:t>TDD-UL-DL-ConfigCommon</w:t>
      </w:r>
      <w:r w:rsidRPr="005301BE">
        <w:rPr>
          <w:rFonts w:ascii="Courier New" w:eastAsia="Times New Roman" w:hAnsi="Courier New" w:cs="Courier New"/>
          <w:noProof/>
          <w:sz w:val="16"/>
          <w:lang w:eastAsia="en-GB"/>
        </w:rPr>
        <w:t xml:space="preserve">                                            </w:t>
      </w:r>
      <w:r w:rsidRPr="005301BE">
        <w:rPr>
          <w:rFonts w:ascii="Courier New" w:eastAsia="等线" w:hAnsi="Courier New" w:cs="Courier New"/>
          <w:noProof/>
          <w:color w:val="993366"/>
          <w:sz w:val="16"/>
          <w:lang w:eastAsia="en-GB"/>
        </w:rPr>
        <w:t>OPTIONAL</w:t>
      </w:r>
      <w:r w:rsidRPr="005301BE">
        <w:rPr>
          <w:rFonts w:ascii="Courier New" w:eastAsia="等线" w:hAnsi="Courier New" w:cs="Courier New"/>
          <w:noProof/>
          <w:sz w:val="16"/>
          <w:lang w:eastAsia="en-GB"/>
        </w:rPr>
        <w:t>,</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4EFBD779"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5301BE">
        <w:rPr>
          <w:rFonts w:ascii="Courier New" w:eastAsia="Times New Roman" w:hAnsi="Courier New" w:cs="Courier New"/>
          <w:noProof/>
          <w:sz w:val="16"/>
          <w:lang w:eastAsia="en-GB"/>
        </w:rPr>
        <w:t xml:space="preserve">        </w:t>
      </w:r>
      <w:r w:rsidRPr="005301BE">
        <w:rPr>
          <w:rFonts w:ascii="Courier New" w:eastAsia="等线" w:hAnsi="Courier New" w:cs="Courier New"/>
          <w:noProof/>
          <w:sz w:val="16"/>
          <w:lang w:eastAsia="en-GB"/>
        </w:rPr>
        <w:t>sl-SyncConfigIndex-r16</w:t>
      </w:r>
      <w:r w:rsidRPr="005301BE">
        <w:rPr>
          <w:rFonts w:ascii="Courier New" w:eastAsia="Times New Roman" w:hAnsi="Courier New" w:cs="Courier New"/>
          <w:noProof/>
          <w:sz w:val="16"/>
          <w:lang w:eastAsia="en-GB"/>
        </w:rPr>
        <w:t xml:space="preserve">             </w:t>
      </w:r>
      <w:r w:rsidRPr="005301BE">
        <w:rPr>
          <w:rFonts w:ascii="Courier New" w:eastAsia="等线" w:hAnsi="Courier New" w:cs="Courier New"/>
          <w:noProof/>
          <w:color w:val="993366"/>
          <w:sz w:val="16"/>
          <w:lang w:eastAsia="en-GB"/>
        </w:rPr>
        <w:t>INTEGER</w:t>
      </w:r>
      <w:r w:rsidRPr="005301BE">
        <w:rPr>
          <w:rFonts w:ascii="Courier New" w:eastAsia="等线" w:hAnsi="Courier New" w:cs="Courier New"/>
          <w:noProof/>
          <w:sz w:val="16"/>
          <w:lang w:eastAsia="en-GB"/>
        </w:rPr>
        <w:t xml:space="preserve"> (0..15)</w:t>
      </w:r>
    </w:p>
    <w:p w14:paraId="2E862BA1"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5301BE">
        <w:rPr>
          <w:rFonts w:ascii="Courier New" w:eastAsia="Times New Roman" w:hAnsi="Courier New" w:cs="Courier New"/>
          <w:noProof/>
          <w:sz w:val="16"/>
          <w:lang w:eastAsia="en-GB"/>
        </w:rPr>
        <w:t xml:space="preserve">    </w:t>
      </w:r>
      <w:r w:rsidRPr="005301BE">
        <w:rPr>
          <w:rFonts w:ascii="Courier New" w:eastAsia="等线" w:hAnsi="Courier New" w:cs="Courier New"/>
          <w:noProof/>
          <w:sz w:val="16"/>
          <w:lang w:eastAsia="en-GB"/>
        </w:rPr>
        <w:t>}</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6C447DD4"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5301BE">
        <w:rPr>
          <w:rFonts w:ascii="Courier New" w:eastAsia="Times New Roman" w:hAnsi="Courier New" w:cs="Courier New"/>
          <w:noProof/>
          <w:sz w:val="16"/>
          <w:lang w:eastAsia="en-GB"/>
        </w:rPr>
        <w:t xml:space="preserve">    sl-ZoneConfigMCR-List-r16          </w:t>
      </w:r>
      <w:r w:rsidRPr="005301BE">
        <w:rPr>
          <w:rFonts w:ascii="Courier New" w:eastAsia="Times New Roman" w:hAnsi="Courier New" w:cs="Courier New"/>
          <w:noProof/>
          <w:color w:val="993366"/>
          <w:sz w:val="16"/>
          <w:lang w:eastAsia="en-GB"/>
        </w:rPr>
        <w:t>SEQUENCE</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993366"/>
          <w:sz w:val="16"/>
          <w:lang w:eastAsia="en-GB"/>
        </w:rPr>
        <w:t>SIZE</w:t>
      </w:r>
      <w:r w:rsidRPr="005301BE">
        <w:rPr>
          <w:rFonts w:ascii="Courier New" w:eastAsia="Times New Roman" w:hAnsi="Courier New" w:cs="Courier New"/>
          <w:noProof/>
          <w:sz w:val="16"/>
          <w:lang w:eastAsia="en-GB"/>
        </w:rPr>
        <w:t xml:space="preserve"> (16))</w:t>
      </w:r>
      <w:r w:rsidRPr="005301BE">
        <w:rPr>
          <w:rFonts w:ascii="Courier New" w:eastAsia="Times New Roman" w:hAnsi="Courier New" w:cs="Courier New"/>
          <w:noProof/>
          <w:color w:val="993366"/>
          <w:sz w:val="16"/>
          <w:lang w:eastAsia="en-GB"/>
        </w:rPr>
        <w:t xml:space="preserve"> OF</w:t>
      </w:r>
      <w:r w:rsidRPr="005301BE">
        <w:rPr>
          <w:rFonts w:ascii="Courier New" w:eastAsia="Times New Roman" w:hAnsi="Courier New" w:cs="Courier New"/>
          <w:noProof/>
          <w:sz w:val="16"/>
          <w:lang w:eastAsia="en-GB"/>
        </w:rPr>
        <w:t xml:space="preserve"> SL-ZoneConfigMCR-r16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1A9C0CA7"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sl-FilterCoefficient-r16           FilterCoefficient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6F9E2607"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sl-RB-Number-r16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(10..275)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2125BFB3"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sl-PreemptionEnable-r16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{enabled, pl1, pl2, pl3, pl4, pl5, pl6, pl7, pl8}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R</w:t>
      </w:r>
    </w:p>
    <w:p w14:paraId="4037F1E5"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sl-PriorityThreshold-UL-URLLC-r16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(1..9)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3D47BD0D"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sl-PriorityThreshold-r16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(1..9)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042C73EB"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sl-X-Overhead-r16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{n0,n3, n6, n9}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S</w:t>
      </w:r>
    </w:p>
    <w:p w14:paraId="3867A9D5"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sl-PowerControl-r16                SL-PowerControl-r16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7BEB1157"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sl-TxPercentageList-r16            SL-TxPercentageList-r16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040522F5"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sl-MinMaxMCS-List-r16              SL-MinMaxMCS-List-r16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541AB74B"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w:t>
      </w:r>
    </w:p>
    <w:p w14:paraId="1FF68B1E"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w:t>
      </w:r>
    </w:p>
    <w:p w14:paraId="5043D3B1"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sl-TimeResource-r16                </w:t>
      </w:r>
      <w:r w:rsidRPr="005301BE">
        <w:rPr>
          <w:rFonts w:ascii="Courier New" w:eastAsia="Times New Roman" w:hAnsi="Courier New" w:cs="Courier New"/>
          <w:noProof/>
          <w:color w:val="993366"/>
          <w:sz w:val="16"/>
          <w:lang w:eastAsia="en-GB"/>
        </w:rPr>
        <w:t>BIT</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993366"/>
          <w:sz w:val="16"/>
          <w:lang w:eastAsia="en-GB"/>
        </w:rPr>
        <w:t>STRING</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993366"/>
          <w:sz w:val="16"/>
          <w:lang w:eastAsia="en-GB"/>
        </w:rPr>
        <w:t>SIZE</w:t>
      </w:r>
      <w:r w:rsidRPr="005301BE">
        <w:rPr>
          <w:rFonts w:ascii="Courier New" w:eastAsia="Times New Roman" w:hAnsi="Courier New" w:cs="Courier New"/>
          <w:noProof/>
          <w:sz w:val="16"/>
          <w:lang w:eastAsia="en-GB"/>
        </w:rPr>
        <w:t xml:space="preserve"> (10..160))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551D0651"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w:t>
      </w:r>
    </w:p>
    <w:p w14:paraId="5588232C"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w:t>
      </w:r>
    </w:p>
    <w:p w14:paraId="62BA2F57"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sl-PBPS-CPS-Config-r17             SetupRelease { SL-PBPS-CPS-Config-r17 }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1BB70D13"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sl-InterUE-CoordinationConfig-r17  SetupRelease { SL-InterUE-CoordinationConfig-r17 }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587D5E07"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w:t>
      </w:r>
    </w:p>
    <w:p w14:paraId="5C8D215C"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w:t>
      </w:r>
    </w:p>
    <w:p w14:paraId="2D45B910"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D97134"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SL-ZoneConfigMCR-r16 ::=               </w:t>
      </w:r>
      <w:r w:rsidRPr="005301BE">
        <w:rPr>
          <w:rFonts w:ascii="Courier New" w:eastAsia="Times New Roman" w:hAnsi="Courier New" w:cs="Courier New"/>
          <w:noProof/>
          <w:color w:val="993366"/>
          <w:sz w:val="16"/>
          <w:lang w:eastAsia="en-GB"/>
        </w:rPr>
        <w:t>SEQUENCE</w:t>
      </w:r>
      <w:r w:rsidRPr="005301BE">
        <w:rPr>
          <w:rFonts w:ascii="Courier New" w:eastAsia="Times New Roman" w:hAnsi="Courier New" w:cs="Courier New"/>
          <w:noProof/>
          <w:sz w:val="16"/>
          <w:lang w:eastAsia="en-GB"/>
        </w:rPr>
        <w:t xml:space="preserve"> {</w:t>
      </w:r>
    </w:p>
    <w:p w14:paraId="3ED8C24A"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5301BE">
        <w:rPr>
          <w:rFonts w:ascii="Courier New" w:eastAsia="Times New Roman" w:hAnsi="Courier New" w:cs="Courier New"/>
          <w:noProof/>
          <w:sz w:val="16"/>
          <w:lang w:eastAsia="en-GB"/>
        </w:rPr>
        <w:t xml:space="preserve">    sl-ZoneConfigMCR-Index-r16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(0..15),</w:t>
      </w:r>
    </w:p>
    <w:p w14:paraId="1CA26807"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w:t>
      </w:r>
      <w:r w:rsidRPr="005301BE">
        <w:rPr>
          <w:rFonts w:ascii="Courier New" w:eastAsia="等线" w:hAnsi="Courier New" w:cs="Courier New"/>
          <w:noProof/>
          <w:sz w:val="16"/>
          <w:lang w:eastAsia="en-GB"/>
        </w:rPr>
        <w:t>sl-TransRange</w:t>
      </w:r>
      <w:r w:rsidRPr="005301BE">
        <w:rPr>
          <w:rFonts w:ascii="Courier New" w:eastAsia="Times New Roman" w:hAnsi="Courier New" w:cs="Courier New"/>
          <w:noProof/>
          <w:sz w:val="16"/>
          <w:lang w:eastAsia="en-GB"/>
        </w:rPr>
        <w:t xml:space="preserve">-r16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{m20, m50, m80, m100, m120, m150, m180, m200, m220, m250, m270, m300, m350,</w:t>
      </w:r>
    </w:p>
    <w:p w14:paraId="1D7D9189"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m370, m400, m420, m450, m480, m500, m550, m600, m700, m1000, spare9, spare8,</w:t>
      </w:r>
    </w:p>
    <w:p w14:paraId="75450910"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spare7, spare6, spare5, spare4, spare3, spare2, spare1}</w:t>
      </w:r>
    </w:p>
    <w:p w14:paraId="747991E9"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76DF9572"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sl-ZoneConfig-r16                      SL-ZoneConfig-r16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7A7535B7"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w:t>
      </w:r>
    </w:p>
    <w:p w14:paraId="7D9A9EB2"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w:t>
      </w:r>
    </w:p>
    <w:p w14:paraId="2FC6FE30"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124418"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SL-SyncAllowed-r16 ::=                 </w:t>
      </w:r>
      <w:r w:rsidRPr="005301BE">
        <w:rPr>
          <w:rFonts w:ascii="Courier New" w:eastAsia="Times New Roman" w:hAnsi="Courier New" w:cs="Courier New"/>
          <w:noProof/>
          <w:color w:val="993366"/>
          <w:sz w:val="16"/>
          <w:lang w:eastAsia="en-GB"/>
        </w:rPr>
        <w:t>SEQUENCE</w:t>
      </w:r>
      <w:r w:rsidRPr="005301BE">
        <w:rPr>
          <w:rFonts w:ascii="Courier New" w:eastAsia="Times New Roman" w:hAnsi="Courier New" w:cs="Courier New"/>
          <w:noProof/>
          <w:sz w:val="16"/>
          <w:lang w:eastAsia="en-GB"/>
        </w:rPr>
        <w:t xml:space="preserve"> {</w:t>
      </w:r>
    </w:p>
    <w:p w14:paraId="57CAF93A"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5301BE">
        <w:rPr>
          <w:rFonts w:ascii="Courier New" w:eastAsia="Times New Roman" w:hAnsi="Courier New" w:cs="Courier New"/>
          <w:noProof/>
          <w:sz w:val="16"/>
          <w:lang w:eastAsia="en-GB"/>
        </w:rPr>
        <w:t xml:space="preserve">    gnss-Sync-r16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{true}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R</w:t>
      </w:r>
    </w:p>
    <w:p w14:paraId="20C7FBDE"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5301BE">
        <w:rPr>
          <w:rFonts w:ascii="Courier New" w:eastAsia="Times New Roman" w:hAnsi="Courier New" w:cs="Courier New"/>
          <w:noProof/>
          <w:sz w:val="16"/>
          <w:lang w:eastAsia="en-GB"/>
        </w:rPr>
        <w:t xml:space="preserve">    gnbEnb-Sync-r16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{true}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R</w:t>
      </w:r>
    </w:p>
    <w:p w14:paraId="331633F0"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5301BE">
        <w:rPr>
          <w:rFonts w:ascii="Courier New" w:eastAsia="Times New Roman" w:hAnsi="Courier New" w:cs="Courier New"/>
          <w:noProof/>
          <w:sz w:val="16"/>
          <w:lang w:eastAsia="en-GB"/>
        </w:rPr>
        <w:t xml:space="preserve">    ue-Sync-r16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{true}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R</w:t>
      </w:r>
    </w:p>
    <w:p w14:paraId="75D3522E"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w:t>
      </w:r>
    </w:p>
    <w:p w14:paraId="4704A04D"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8691E7"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lastRenderedPageBreak/>
        <w:t xml:space="preserve">SL-PSCCH-Config-r16 ::=                </w:t>
      </w:r>
      <w:r w:rsidRPr="005301BE">
        <w:rPr>
          <w:rFonts w:ascii="Courier New" w:eastAsia="Times New Roman" w:hAnsi="Courier New" w:cs="Courier New"/>
          <w:noProof/>
          <w:color w:val="993366"/>
          <w:sz w:val="16"/>
          <w:lang w:eastAsia="en-GB"/>
        </w:rPr>
        <w:t>SEQUENCE</w:t>
      </w:r>
      <w:r w:rsidRPr="005301BE">
        <w:rPr>
          <w:rFonts w:ascii="Courier New" w:eastAsia="Times New Roman" w:hAnsi="Courier New" w:cs="Courier New"/>
          <w:noProof/>
          <w:sz w:val="16"/>
          <w:lang w:eastAsia="en-GB"/>
        </w:rPr>
        <w:t xml:space="preserve"> {</w:t>
      </w:r>
    </w:p>
    <w:p w14:paraId="2097FBEC"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sl-TimeResourcePSCCH-r16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{n2, n3}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01A85EA3"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sl-FreqResourcePSCCH-r16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{n10,n12, n15, n20, n25}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334334C9"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sl-DMRS-ScrambleID-r16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(0..65535)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344CC4E2"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sl-NumReservedBits-r16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(2..4)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0029EA7C"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w:t>
      </w:r>
    </w:p>
    <w:p w14:paraId="631540BE"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w:t>
      </w:r>
    </w:p>
    <w:p w14:paraId="4161A93B"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A611B3"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SL-PSSCH-Config-r16 ::=                </w:t>
      </w:r>
      <w:r w:rsidRPr="005301BE">
        <w:rPr>
          <w:rFonts w:ascii="Courier New" w:eastAsia="Times New Roman" w:hAnsi="Courier New" w:cs="Courier New"/>
          <w:noProof/>
          <w:color w:val="993366"/>
          <w:sz w:val="16"/>
          <w:lang w:eastAsia="en-GB"/>
        </w:rPr>
        <w:t>SEQUENCE</w:t>
      </w:r>
      <w:r w:rsidRPr="005301BE">
        <w:rPr>
          <w:rFonts w:ascii="Courier New" w:eastAsia="Times New Roman" w:hAnsi="Courier New" w:cs="Courier New"/>
          <w:noProof/>
          <w:sz w:val="16"/>
          <w:lang w:eastAsia="en-GB"/>
        </w:rPr>
        <w:t xml:space="preserve"> {</w:t>
      </w:r>
    </w:p>
    <w:p w14:paraId="3001F4FE"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5301BE">
        <w:rPr>
          <w:rFonts w:ascii="Courier New" w:eastAsia="Times New Roman" w:hAnsi="Courier New" w:cs="Courier New"/>
          <w:noProof/>
          <w:sz w:val="16"/>
          <w:lang w:eastAsia="en-GB"/>
        </w:rPr>
        <w:t xml:space="preserve">    sl-PSSCH-DMRS-TimePatternList-r16      </w:t>
      </w:r>
      <w:r w:rsidRPr="005301BE">
        <w:rPr>
          <w:rFonts w:ascii="Courier New" w:eastAsia="Times New Roman" w:hAnsi="Courier New" w:cs="Courier New"/>
          <w:noProof/>
          <w:color w:val="993366"/>
          <w:sz w:val="16"/>
          <w:lang w:eastAsia="en-GB"/>
        </w:rPr>
        <w:t>SEQUENCE</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993366"/>
          <w:sz w:val="16"/>
          <w:lang w:eastAsia="en-GB"/>
        </w:rPr>
        <w:t>SIZE</w:t>
      </w:r>
      <w:r w:rsidRPr="005301BE">
        <w:rPr>
          <w:rFonts w:ascii="Courier New" w:eastAsia="Times New Roman" w:hAnsi="Courier New" w:cs="Courier New"/>
          <w:noProof/>
          <w:sz w:val="16"/>
          <w:lang w:eastAsia="en-GB"/>
        </w:rPr>
        <w:t xml:space="preserve"> (1..3))</w:t>
      </w:r>
      <w:r w:rsidRPr="005301BE">
        <w:rPr>
          <w:rFonts w:ascii="Courier New" w:eastAsia="Times New Roman" w:hAnsi="Courier New" w:cs="Courier New"/>
          <w:noProof/>
          <w:color w:val="993366"/>
          <w:sz w:val="16"/>
          <w:lang w:eastAsia="en-GB"/>
        </w:rPr>
        <w:t xml:space="preserve"> OF</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(2..4)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56207C81"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sl-BetaOffsets2ndSCI-r16               </w:t>
      </w:r>
      <w:r w:rsidRPr="005301BE">
        <w:rPr>
          <w:rFonts w:ascii="Courier New" w:eastAsia="Times New Roman" w:hAnsi="Courier New" w:cs="Courier New"/>
          <w:noProof/>
          <w:color w:val="993366"/>
          <w:sz w:val="16"/>
          <w:lang w:eastAsia="en-GB"/>
        </w:rPr>
        <w:t>SEQUENCE</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993366"/>
          <w:sz w:val="16"/>
          <w:lang w:eastAsia="en-GB"/>
        </w:rPr>
        <w:t>SIZE</w:t>
      </w:r>
      <w:r w:rsidRPr="005301BE">
        <w:rPr>
          <w:rFonts w:ascii="Courier New" w:eastAsia="Times New Roman" w:hAnsi="Courier New" w:cs="Courier New"/>
          <w:noProof/>
          <w:sz w:val="16"/>
          <w:lang w:eastAsia="en-GB"/>
        </w:rPr>
        <w:t xml:space="preserve"> (4))</w:t>
      </w:r>
      <w:r w:rsidRPr="005301BE">
        <w:rPr>
          <w:rFonts w:ascii="Courier New" w:eastAsia="Times New Roman" w:hAnsi="Courier New" w:cs="Courier New"/>
          <w:noProof/>
          <w:color w:val="993366"/>
          <w:sz w:val="16"/>
          <w:lang w:eastAsia="en-GB"/>
        </w:rPr>
        <w:t xml:space="preserve"> OF</w:t>
      </w:r>
      <w:r w:rsidRPr="005301BE">
        <w:rPr>
          <w:rFonts w:ascii="Courier New" w:eastAsia="Times New Roman" w:hAnsi="Courier New" w:cs="Courier New"/>
          <w:noProof/>
          <w:sz w:val="16"/>
          <w:lang w:eastAsia="en-GB"/>
        </w:rPr>
        <w:t xml:space="preserve"> SL-BetaOffsets-r16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37553E99"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sl-Scaling-r16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{f0p5, f0p65, f0p8, f1}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5C4F5656"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w:t>
      </w:r>
    </w:p>
    <w:p w14:paraId="6AB00A84"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w:t>
      </w:r>
    </w:p>
    <w:p w14:paraId="7E904BA8"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B366D8"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SL-PSFCH-Config-r16 ::=                </w:t>
      </w:r>
      <w:r w:rsidRPr="005301BE">
        <w:rPr>
          <w:rFonts w:ascii="Courier New" w:eastAsia="Times New Roman" w:hAnsi="Courier New" w:cs="Courier New"/>
          <w:noProof/>
          <w:color w:val="993366"/>
          <w:sz w:val="16"/>
          <w:lang w:eastAsia="en-GB"/>
        </w:rPr>
        <w:t>SEQUENCE</w:t>
      </w:r>
      <w:r w:rsidRPr="005301BE">
        <w:rPr>
          <w:rFonts w:ascii="Courier New" w:eastAsia="Times New Roman" w:hAnsi="Courier New" w:cs="Courier New"/>
          <w:noProof/>
          <w:sz w:val="16"/>
          <w:lang w:eastAsia="en-GB"/>
        </w:rPr>
        <w:t xml:space="preserve"> {</w:t>
      </w:r>
    </w:p>
    <w:p w14:paraId="7D7D14DA"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5301BE">
        <w:rPr>
          <w:rFonts w:ascii="Courier New" w:eastAsia="Times New Roman" w:hAnsi="Courier New" w:cs="Courier New"/>
          <w:noProof/>
          <w:sz w:val="16"/>
          <w:lang w:eastAsia="en-GB"/>
        </w:rPr>
        <w:t xml:space="preserve">    sl-PSFCH-Period-r16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{sl0, sl1, sl2, sl4}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4295EBBA"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sl-PSFCH-RB-Set-r16                    </w:t>
      </w:r>
      <w:r w:rsidRPr="005301BE">
        <w:rPr>
          <w:rFonts w:ascii="Courier New" w:eastAsia="Times New Roman" w:hAnsi="Courier New" w:cs="Courier New"/>
          <w:noProof/>
          <w:color w:val="993366"/>
          <w:sz w:val="16"/>
          <w:lang w:eastAsia="en-GB"/>
        </w:rPr>
        <w:t>BIT</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993366"/>
          <w:sz w:val="16"/>
          <w:lang w:eastAsia="en-GB"/>
        </w:rPr>
        <w:t>STRING</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993366"/>
          <w:sz w:val="16"/>
          <w:lang w:eastAsia="en-GB"/>
        </w:rPr>
        <w:t>SIZE</w:t>
      </w:r>
      <w:r w:rsidRPr="005301BE">
        <w:rPr>
          <w:rFonts w:ascii="Courier New" w:eastAsia="Times New Roman" w:hAnsi="Courier New" w:cs="Courier New"/>
          <w:noProof/>
          <w:sz w:val="16"/>
          <w:lang w:eastAsia="en-GB"/>
        </w:rPr>
        <w:t xml:space="preserve"> (10..275))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0C811F9B"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sl-NumMuxCS-Pair-r16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{n1, n2, n3, n6}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50A63967"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sl-MinTimeGapPSFCH-r16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{sl2, sl3}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13F4F1D2"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5301BE">
        <w:rPr>
          <w:rFonts w:ascii="Courier New" w:eastAsia="Times New Roman" w:hAnsi="Courier New" w:cs="Courier New"/>
          <w:noProof/>
          <w:sz w:val="16"/>
          <w:lang w:eastAsia="en-GB"/>
        </w:rPr>
        <w:t xml:space="preserve">    sl-PSFCH-HopID-r16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(0..1023)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36EDD11E"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5301BE">
        <w:rPr>
          <w:rFonts w:ascii="Courier New" w:eastAsia="Times New Roman" w:hAnsi="Courier New" w:cs="Courier New"/>
          <w:noProof/>
          <w:sz w:val="16"/>
          <w:lang w:eastAsia="en-GB"/>
        </w:rPr>
        <w:t xml:space="preserve">    sl-PSFCH-CandidateResourceType-r16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{startSubCH, allocSubCH}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5C7C3ED8"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w:t>
      </w:r>
    </w:p>
    <w:p w14:paraId="2583C13B"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w:t>
      </w:r>
    </w:p>
    <w:p w14:paraId="4A98C954"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SL-PTRS-Config-r16 ::=                 </w:t>
      </w:r>
      <w:r w:rsidRPr="005301BE">
        <w:rPr>
          <w:rFonts w:ascii="Courier New" w:eastAsia="Times New Roman" w:hAnsi="Courier New" w:cs="Courier New"/>
          <w:noProof/>
          <w:color w:val="993366"/>
          <w:sz w:val="16"/>
          <w:lang w:eastAsia="en-GB"/>
        </w:rPr>
        <w:t>SEQUENCE</w:t>
      </w:r>
      <w:r w:rsidRPr="005301BE">
        <w:rPr>
          <w:rFonts w:ascii="Courier New" w:eastAsia="Times New Roman" w:hAnsi="Courier New" w:cs="Courier New"/>
          <w:noProof/>
          <w:sz w:val="16"/>
          <w:lang w:eastAsia="en-GB"/>
        </w:rPr>
        <w:t xml:space="preserve"> {</w:t>
      </w:r>
    </w:p>
    <w:p w14:paraId="62706DA3"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sl-PTRS-FreqDensity-r16                </w:t>
      </w:r>
      <w:r w:rsidRPr="005301BE">
        <w:rPr>
          <w:rFonts w:ascii="Courier New" w:eastAsia="Times New Roman" w:hAnsi="Courier New" w:cs="Courier New"/>
          <w:noProof/>
          <w:color w:val="993366"/>
          <w:sz w:val="16"/>
          <w:lang w:eastAsia="en-GB"/>
        </w:rPr>
        <w:t>SEQUENCE</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993366"/>
          <w:sz w:val="16"/>
          <w:lang w:eastAsia="en-GB"/>
        </w:rPr>
        <w:t>SIZE</w:t>
      </w:r>
      <w:r w:rsidRPr="005301BE">
        <w:rPr>
          <w:rFonts w:ascii="Courier New" w:eastAsia="Times New Roman" w:hAnsi="Courier New" w:cs="Courier New"/>
          <w:noProof/>
          <w:sz w:val="16"/>
          <w:lang w:eastAsia="en-GB"/>
        </w:rPr>
        <w:t xml:space="preserve"> (2))</w:t>
      </w:r>
      <w:r w:rsidRPr="005301BE">
        <w:rPr>
          <w:rFonts w:ascii="Courier New" w:eastAsia="Times New Roman" w:hAnsi="Courier New" w:cs="Courier New"/>
          <w:noProof/>
          <w:color w:val="993366"/>
          <w:sz w:val="16"/>
          <w:lang w:eastAsia="en-GB"/>
        </w:rPr>
        <w:t xml:space="preserve"> OF</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(1..276)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0E2AE30E"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sl-PTRS-TimeDensity-r16                </w:t>
      </w:r>
      <w:r w:rsidRPr="005301BE">
        <w:rPr>
          <w:rFonts w:ascii="Courier New" w:eastAsia="Times New Roman" w:hAnsi="Courier New" w:cs="Courier New"/>
          <w:noProof/>
          <w:color w:val="993366"/>
          <w:sz w:val="16"/>
          <w:lang w:eastAsia="en-GB"/>
        </w:rPr>
        <w:t>SEQUENCE</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993366"/>
          <w:sz w:val="16"/>
          <w:lang w:eastAsia="en-GB"/>
        </w:rPr>
        <w:t>SIZE</w:t>
      </w:r>
      <w:r w:rsidRPr="005301BE">
        <w:rPr>
          <w:rFonts w:ascii="Courier New" w:eastAsia="Times New Roman" w:hAnsi="Courier New" w:cs="Courier New"/>
          <w:noProof/>
          <w:sz w:val="16"/>
          <w:lang w:eastAsia="en-GB"/>
        </w:rPr>
        <w:t xml:space="preserve"> (3))</w:t>
      </w:r>
      <w:r w:rsidRPr="005301BE">
        <w:rPr>
          <w:rFonts w:ascii="Courier New" w:eastAsia="Times New Roman" w:hAnsi="Courier New" w:cs="Courier New"/>
          <w:noProof/>
          <w:color w:val="993366"/>
          <w:sz w:val="16"/>
          <w:lang w:eastAsia="en-GB"/>
        </w:rPr>
        <w:t xml:space="preserve"> OF</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(0..29)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1E554596"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sl-PTRS-RE-Offset-r16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{offset01, offset10, offset11}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485B597E"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5301BE">
        <w:rPr>
          <w:rFonts w:ascii="Courier New" w:eastAsia="Times New Roman" w:hAnsi="Courier New" w:cs="Courier New"/>
          <w:noProof/>
          <w:sz w:val="16"/>
          <w:lang w:eastAsia="en-GB"/>
        </w:rPr>
        <w:t xml:space="preserve">    </w:t>
      </w:r>
      <w:r w:rsidRPr="005301BE">
        <w:rPr>
          <w:rFonts w:ascii="Courier New" w:eastAsia="等线" w:hAnsi="Courier New" w:cs="Courier New"/>
          <w:noProof/>
          <w:sz w:val="16"/>
          <w:lang w:eastAsia="en-GB"/>
        </w:rPr>
        <w:t>...</w:t>
      </w:r>
    </w:p>
    <w:p w14:paraId="738513FB"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w:t>
      </w:r>
    </w:p>
    <w:p w14:paraId="535C82E3"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161E4D"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SL-</w:t>
      </w:r>
      <w:r w:rsidRPr="005301BE">
        <w:rPr>
          <w:rFonts w:ascii="Courier New" w:eastAsia="等线" w:hAnsi="Courier New" w:cs="Courier New"/>
          <w:noProof/>
          <w:sz w:val="16"/>
          <w:lang w:eastAsia="en-GB"/>
        </w:rPr>
        <w:t>UE-SelectedConfigRP</w:t>
      </w:r>
      <w:r w:rsidRPr="005301BE">
        <w:rPr>
          <w:rFonts w:ascii="Courier New" w:eastAsia="Times New Roman" w:hAnsi="Courier New" w:cs="Courier New"/>
          <w:noProof/>
          <w:sz w:val="16"/>
          <w:lang w:eastAsia="en-GB"/>
        </w:rPr>
        <w:t xml:space="preserve">-r16 ::=         </w:t>
      </w:r>
      <w:r w:rsidRPr="005301BE">
        <w:rPr>
          <w:rFonts w:ascii="Courier New" w:eastAsia="Times New Roman" w:hAnsi="Courier New" w:cs="Courier New"/>
          <w:noProof/>
          <w:color w:val="993366"/>
          <w:sz w:val="16"/>
          <w:lang w:eastAsia="en-GB"/>
        </w:rPr>
        <w:t>SEQUENCE</w:t>
      </w:r>
      <w:r w:rsidRPr="005301BE">
        <w:rPr>
          <w:rFonts w:ascii="Courier New" w:eastAsia="Times New Roman" w:hAnsi="Courier New" w:cs="Courier New"/>
          <w:noProof/>
          <w:sz w:val="16"/>
          <w:lang w:eastAsia="en-GB"/>
        </w:rPr>
        <w:t xml:space="preserve"> {</w:t>
      </w:r>
    </w:p>
    <w:p w14:paraId="2E952FAA"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5301BE">
        <w:rPr>
          <w:rFonts w:ascii="Courier New" w:eastAsia="Times New Roman" w:hAnsi="Courier New" w:cs="Courier New"/>
          <w:noProof/>
          <w:sz w:val="16"/>
          <w:lang w:eastAsia="en-GB"/>
        </w:rPr>
        <w:t xml:space="preserve">    sl-CBR-PriorityTxConfigList-r16        SL-CBR-PriorityTxConfigList-r16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2C524F5F"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sl-Thres-RSRP-List-r16                 SL-Thres-RSRP-List-r16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6CBBB558"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sl-MultiReserveResource-r16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{enabled}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7828D5E5"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sl-MaxNumPerReserve-r16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{n2, n3}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51A2A5CE"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sl-SensingWindow-r16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{ms100, ms1100}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67BFB42A"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sl-SelectionWindowList-r16             SL-SelectionWindowList-r16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406F916A"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sl-ResourceReservePeriodList-r16       </w:t>
      </w:r>
      <w:r w:rsidRPr="005301BE">
        <w:rPr>
          <w:rFonts w:ascii="Courier New" w:eastAsia="Times New Roman" w:hAnsi="Courier New" w:cs="Courier New"/>
          <w:noProof/>
          <w:color w:val="993366"/>
          <w:sz w:val="16"/>
          <w:lang w:eastAsia="en-GB"/>
        </w:rPr>
        <w:t>SEQUENCE</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993366"/>
          <w:sz w:val="16"/>
          <w:lang w:eastAsia="en-GB"/>
        </w:rPr>
        <w:t>SIZE</w:t>
      </w:r>
      <w:r w:rsidRPr="005301BE">
        <w:rPr>
          <w:rFonts w:ascii="Courier New" w:eastAsia="Times New Roman" w:hAnsi="Courier New" w:cs="Courier New"/>
          <w:noProof/>
          <w:sz w:val="16"/>
          <w:lang w:eastAsia="en-GB"/>
        </w:rPr>
        <w:t xml:space="preserve"> (1..16))</w:t>
      </w:r>
      <w:r w:rsidRPr="005301BE">
        <w:rPr>
          <w:rFonts w:ascii="Courier New" w:eastAsia="Times New Roman" w:hAnsi="Courier New" w:cs="Courier New"/>
          <w:noProof/>
          <w:color w:val="993366"/>
          <w:sz w:val="16"/>
          <w:lang w:eastAsia="en-GB"/>
        </w:rPr>
        <w:t xml:space="preserve"> OF</w:t>
      </w:r>
      <w:r w:rsidRPr="005301BE">
        <w:rPr>
          <w:rFonts w:ascii="Courier New" w:eastAsia="Times New Roman" w:hAnsi="Courier New" w:cs="Courier New"/>
          <w:noProof/>
          <w:sz w:val="16"/>
          <w:lang w:eastAsia="en-GB"/>
        </w:rPr>
        <w:t xml:space="preserve"> SL-ResourceReservePeriod-r16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132A6767"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5301BE">
        <w:rPr>
          <w:rFonts w:ascii="Courier New" w:eastAsia="Times New Roman" w:hAnsi="Courier New" w:cs="Courier New"/>
          <w:noProof/>
          <w:sz w:val="16"/>
          <w:lang w:eastAsia="en-GB"/>
        </w:rPr>
        <w:t xml:space="preserve">    sl-RS-ForSensing-r16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{pscch, pssch},</w:t>
      </w:r>
    </w:p>
    <w:p w14:paraId="5CCD905D"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5301BE">
        <w:rPr>
          <w:rFonts w:ascii="Courier New" w:eastAsia="Times New Roman" w:hAnsi="Courier New" w:cs="Courier New"/>
          <w:noProof/>
          <w:sz w:val="16"/>
          <w:lang w:eastAsia="en-GB"/>
        </w:rPr>
        <w:t xml:space="preserve">    </w:t>
      </w:r>
      <w:r w:rsidRPr="005301BE">
        <w:rPr>
          <w:rFonts w:ascii="Courier New" w:eastAsia="等线" w:hAnsi="Courier New" w:cs="Courier New"/>
          <w:noProof/>
          <w:sz w:val="16"/>
          <w:lang w:eastAsia="en-GB"/>
        </w:rPr>
        <w:t>...,</w:t>
      </w:r>
    </w:p>
    <w:p w14:paraId="55283798"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5301BE">
        <w:rPr>
          <w:rFonts w:ascii="Courier New" w:eastAsia="Times New Roman" w:hAnsi="Courier New" w:cs="Courier New"/>
          <w:noProof/>
          <w:sz w:val="16"/>
          <w:lang w:eastAsia="en-GB"/>
        </w:rPr>
        <w:t xml:space="preserve">    </w:t>
      </w:r>
      <w:r w:rsidRPr="005301BE">
        <w:rPr>
          <w:rFonts w:ascii="Courier New" w:eastAsia="等线" w:hAnsi="Courier New" w:cs="Courier New"/>
          <w:noProof/>
          <w:sz w:val="16"/>
          <w:lang w:eastAsia="en-GB"/>
        </w:rPr>
        <w:t>[[</w:t>
      </w:r>
    </w:p>
    <w:p w14:paraId="02E9AD12"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5301BE">
        <w:rPr>
          <w:rFonts w:ascii="Courier New" w:eastAsia="Times New Roman" w:hAnsi="Courier New" w:cs="Courier New"/>
          <w:noProof/>
          <w:sz w:val="16"/>
          <w:lang w:eastAsia="en-GB"/>
        </w:rPr>
        <w:t xml:space="preserve">    </w:t>
      </w:r>
      <w:r w:rsidRPr="005301BE">
        <w:rPr>
          <w:rFonts w:ascii="Courier New" w:eastAsia="等线" w:hAnsi="Courier New" w:cs="Courier New"/>
          <w:noProof/>
          <w:sz w:val="16"/>
          <w:lang w:eastAsia="en-GB"/>
        </w:rPr>
        <w:t>sl-CBR-PriorityTxConfigList-v1650</w:t>
      </w:r>
      <w:r w:rsidRPr="005301BE">
        <w:rPr>
          <w:rFonts w:ascii="Courier New" w:eastAsia="Times New Roman" w:hAnsi="Courier New" w:cs="Courier New"/>
          <w:noProof/>
          <w:sz w:val="16"/>
          <w:lang w:eastAsia="en-GB"/>
        </w:rPr>
        <w:t xml:space="preserve">      </w:t>
      </w:r>
      <w:r w:rsidRPr="005301BE">
        <w:rPr>
          <w:rFonts w:ascii="Courier New" w:eastAsia="等线" w:hAnsi="Courier New" w:cs="Courier New"/>
          <w:noProof/>
          <w:sz w:val="16"/>
          <w:lang w:eastAsia="en-GB"/>
        </w:rPr>
        <w:t>SL-CBR-PriorityTxConfigList-v1650</w:t>
      </w:r>
      <w:r w:rsidRPr="005301BE">
        <w:rPr>
          <w:rFonts w:ascii="Courier New" w:eastAsia="Times New Roman" w:hAnsi="Courier New" w:cs="Courier New"/>
          <w:noProof/>
          <w:sz w:val="16"/>
          <w:lang w:eastAsia="en-GB"/>
        </w:rPr>
        <w:t xml:space="preserve">                                 </w:t>
      </w:r>
      <w:r w:rsidRPr="005301BE">
        <w:rPr>
          <w:rFonts w:ascii="Courier New" w:eastAsia="等线"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等线" w:hAnsi="Courier New" w:cs="Courier New"/>
          <w:noProof/>
          <w:color w:val="808080"/>
          <w:sz w:val="16"/>
          <w:lang w:eastAsia="en-GB"/>
        </w:rPr>
        <w:t>--</w:t>
      </w:r>
      <w:r w:rsidRPr="005301BE">
        <w:rPr>
          <w:rFonts w:ascii="Courier New" w:eastAsia="Times New Roman" w:hAnsi="Courier New" w:cs="Courier New"/>
          <w:noProof/>
          <w:color w:val="808080"/>
          <w:sz w:val="16"/>
          <w:lang w:eastAsia="en-GB"/>
        </w:rPr>
        <w:t xml:space="preserve"> </w:t>
      </w:r>
      <w:r w:rsidRPr="005301BE">
        <w:rPr>
          <w:rFonts w:ascii="Courier New" w:eastAsia="等线" w:hAnsi="Courier New" w:cs="Courier New"/>
          <w:noProof/>
          <w:color w:val="808080"/>
          <w:sz w:val="16"/>
          <w:lang w:eastAsia="en-GB"/>
        </w:rPr>
        <w:t>Need M</w:t>
      </w:r>
    </w:p>
    <w:p w14:paraId="59A13FC3"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5301BE">
        <w:rPr>
          <w:rFonts w:ascii="Courier New" w:eastAsia="Times New Roman" w:hAnsi="Courier New" w:cs="Courier New"/>
          <w:noProof/>
          <w:sz w:val="16"/>
          <w:lang w:eastAsia="en-GB"/>
        </w:rPr>
        <w:t xml:space="preserve">    </w:t>
      </w:r>
      <w:r w:rsidRPr="005301BE">
        <w:rPr>
          <w:rFonts w:ascii="Courier New" w:eastAsia="等线" w:hAnsi="Courier New" w:cs="Courier New"/>
          <w:noProof/>
          <w:sz w:val="16"/>
          <w:lang w:eastAsia="en-GB"/>
        </w:rPr>
        <w:t>]]</w:t>
      </w:r>
    </w:p>
    <w:p w14:paraId="1A180CD6"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w:t>
      </w:r>
    </w:p>
    <w:p w14:paraId="27B134ED"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483101"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SL-ResourceReservePeriod-r16 ::=       </w:t>
      </w:r>
      <w:r w:rsidRPr="005301BE">
        <w:rPr>
          <w:rFonts w:ascii="Courier New" w:eastAsia="Times New Roman" w:hAnsi="Courier New" w:cs="Courier New"/>
          <w:noProof/>
          <w:color w:val="993366"/>
          <w:sz w:val="16"/>
          <w:lang w:eastAsia="en-GB"/>
        </w:rPr>
        <w:t>CHOICE</w:t>
      </w:r>
      <w:r w:rsidRPr="005301BE">
        <w:rPr>
          <w:rFonts w:ascii="Courier New" w:eastAsia="Times New Roman" w:hAnsi="Courier New" w:cs="Courier New"/>
          <w:noProof/>
          <w:sz w:val="16"/>
          <w:lang w:eastAsia="en-GB"/>
        </w:rPr>
        <w:t xml:space="preserve"> {</w:t>
      </w:r>
    </w:p>
    <w:p w14:paraId="708CC316"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sl-ResourceReservePeriod1-r16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{ms0, ms100, ms200, ms300, ms400, ms500, ms600, ms700, ms800, ms900, ms1000},</w:t>
      </w:r>
    </w:p>
    <w:p w14:paraId="63250705"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sl-ResourceReservePeriod2-r16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(1..99)</w:t>
      </w:r>
    </w:p>
    <w:p w14:paraId="1E8B378A"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w:t>
      </w:r>
    </w:p>
    <w:p w14:paraId="5DDE721D"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CC993A"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SL-SelectionWindowList-r16 ::=         </w:t>
      </w:r>
      <w:r w:rsidRPr="005301BE">
        <w:rPr>
          <w:rFonts w:ascii="Courier New" w:eastAsia="Times New Roman" w:hAnsi="Courier New" w:cs="Courier New"/>
          <w:noProof/>
          <w:color w:val="993366"/>
          <w:sz w:val="16"/>
          <w:lang w:eastAsia="en-GB"/>
        </w:rPr>
        <w:t>SEQUENCE</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993366"/>
          <w:sz w:val="16"/>
          <w:lang w:eastAsia="en-GB"/>
        </w:rPr>
        <w:t>SIZE</w:t>
      </w:r>
      <w:r w:rsidRPr="005301BE">
        <w:rPr>
          <w:rFonts w:ascii="Courier New" w:eastAsia="Times New Roman" w:hAnsi="Courier New" w:cs="Courier New"/>
          <w:noProof/>
          <w:sz w:val="16"/>
          <w:lang w:eastAsia="en-GB"/>
        </w:rPr>
        <w:t xml:space="preserve"> (8))</w:t>
      </w:r>
      <w:r w:rsidRPr="005301BE">
        <w:rPr>
          <w:rFonts w:ascii="Courier New" w:eastAsia="Times New Roman" w:hAnsi="Courier New" w:cs="Courier New"/>
          <w:noProof/>
          <w:color w:val="993366"/>
          <w:sz w:val="16"/>
          <w:lang w:eastAsia="en-GB"/>
        </w:rPr>
        <w:t xml:space="preserve"> OF</w:t>
      </w:r>
      <w:r w:rsidRPr="005301BE">
        <w:rPr>
          <w:rFonts w:ascii="Courier New" w:eastAsia="Times New Roman" w:hAnsi="Courier New" w:cs="Courier New"/>
          <w:noProof/>
          <w:sz w:val="16"/>
          <w:lang w:eastAsia="en-GB"/>
        </w:rPr>
        <w:t xml:space="preserve"> SL-SelectionWindowConfig-r16</w:t>
      </w:r>
    </w:p>
    <w:p w14:paraId="791F25FA"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00D4D7"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lastRenderedPageBreak/>
        <w:t xml:space="preserve">SL-SelectionWindowConfig-r16 ::=       </w:t>
      </w:r>
      <w:r w:rsidRPr="005301BE">
        <w:rPr>
          <w:rFonts w:ascii="Courier New" w:eastAsia="Times New Roman" w:hAnsi="Courier New" w:cs="Courier New"/>
          <w:noProof/>
          <w:color w:val="993366"/>
          <w:sz w:val="16"/>
          <w:lang w:eastAsia="en-GB"/>
        </w:rPr>
        <w:t>SEQUENCE</w:t>
      </w:r>
      <w:r w:rsidRPr="005301BE">
        <w:rPr>
          <w:rFonts w:ascii="Courier New" w:eastAsia="Times New Roman" w:hAnsi="Courier New" w:cs="Courier New"/>
          <w:noProof/>
          <w:sz w:val="16"/>
          <w:lang w:eastAsia="en-GB"/>
        </w:rPr>
        <w:t xml:space="preserve"> {</w:t>
      </w:r>
    </w:p>
    <w:p w14:paraId="29F22109"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sl-Priority-r16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(1..8),</w:t>
      </w:r>
    </w:p>
    <w:p w14:paraId="48EA2372"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sl-SelectionWindow-r16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{n1, n5, n10, n20}</w:t>
      </w:r>
    </w:p>
    <w:p w14:paraId="595EA9B3"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w:t>
      </w:r>
    </w:p>
    <w:p w14:paraId="1FA11757"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0919E2"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SL-TxPercentageList-r16 ::=            </w:t>
      </w:r>
      <w:r w:rsidRPr="005301BE">
        <w:rPr>
          <w:rFonts w:ascii="Courier New" w:eastAsia="Times New Roman" w:hAnsi="Courier New" w:cs="Courier New"/>
          <w:noProof/>
          <w:color w:val="993366"/>
          <w:sz w:val="16"/>
          <w:lang w:eastAsia="en-GB"/>
        </w:rPr>
        <w:t>SEQUENCE</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993366"/>
          <w:sz w:val="16"/>
          <w:lang w:eastAsia="en-GB"/>
        </w:rPr>
        <w:t>SIZE</w:t>
      </w:r>
      <w:r w:rsidRPr="005301BE">
        <w:rPr>
          <w:rFonts w:ascii="Courier New" w:eastAsia="Times New Roman" w:hAnsi="Courier New" w:cs="Courier New"/>
          <w:noProof/>
          <w:sz w:val="16"/>
          <w:lang w:eastAsia="en-GB"/>
        </w:rPr>
        <w:t xml:space="preserve"> (8))</w:t>
      </w:r>
      <w:r w:rsidRPr="005301BE">
        <w:rPr>
          <w:rFonts w:ascii="Courier New" w:eastAsia="Times New Roman" w:hAnsi="Courier New" w:cs="Courier New"/>
          <w:noProof/>
          <w:color w:val="993366"/>
          <w:sz w:val="16"/>
          <w:lang w:eastAsia="en-GB"/>
        </w:rPr>
        <w:t xml:space="preserve"> OF</w:t>
      </w:r>
      <w:r w:rsidRPr="005301BE">
        <w:rPr>
          <w:rFonts w:ascii="Courier New" w:eastAsia="Times New Roman" w:hAnsi="Courier New" w:cs="Courier New"/>
          <w:noProof/>
          <w:sz w:val="16"/>
          <w:lang w:eastAsia="en-GB"/>
        </w:rPr>
        <w:t xml:space="preserve"> SL-TxPercentageConfig-r16</w:t>
      </w:r>
    </w:p>
    <w:p w14:paraId="3232AC33"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04E3BD"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SL-TxPercentageConfig-r16 ::=          </w:t>
      </w:r>
      <w:r w:rsidRPr="005301BE">
        <w:rPr>
          <w:rFonts w:ascii="Courier New" w:eastAsia="Times New Roman" w:hAnsi="Courier New" w:cs="Courier New"/>
          <w:noProof/>
          <w:color w:val="993366"/>
          <w:sz w:val="16"/>
          <w:lang w:eastAsia="en-GB"/>
        </w:rPr>
        <w:t>SEQUENCE</w:t>
      </w:r>
      <w:r w:rsidRPr="005301BE">
        <w:rPr>
          <w:rFonts w:ascii="Courier New" w:eastAsia="Times New Roman" w:hAnsi="Courier New" w:cs="Courier New"/>
          <w:noProof/>
          <w:sz w:val="16"/>
          <w:lang w:eastAsia="en-GB"/>
        </w:rPr>
        <w:t xml:space="preserve"> {</w:t>
      </w:r>
    </w:p>
    <w:p w14:paraId="1FA1B7E2"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sl-Priority-r16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(1..8),</w:t>
      </w:r>
    </w:p>
    <w:p w14:paraId="1A1813FF"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sl-TxPercentage-r16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{p20, p35, p50}</w:t>
      </w:r>
    </w:p>
    <w:p w14:paraId="28C3EEA3"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w:t>
      </w:r>
    </w:p>
    <w:p w14:paraId="7FA6A440"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F81E91"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SL-MinMaxMCS-List-r16 ::=              </w:t>
      </w:r>
      <w:r w:rsidRPr="005301BE">
        <w:rPr>
          <w:rFonts w:ascii="Courier New" w:eastAsia="Times New Roman" w:hAnsi="Courier New" w:cs="Courier New"/>
          <w:noProof/>
          <w:color w:val="993366"/>
          <w:sz w:val="16"/>
          <w:lang w:eastAsia="en-GB"/>
        </w:rPr>
        <w:t>SEQUENCE</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993366"/>
          <w:sz w:val="16"/>
          <w:lang w:eastAsia="en-GB"/>
        </w:rPr>
        <w:t>SIZE</w:t>
      </w:r>
      <w:r w:rsidRPr="005301BE">
        <w:rPr>
          <w:rFonts w:ascii="Courier New" w:eastAsia="Times New Roman" w:hAnsi="Courier New" w:cs="Courier New"/>
          <w:noProof/>
          <w:sz w:val="16"/>
          <w:lang w:eastAsia="en-GB"/>
        </w:rPr>
        <w:t xml:space="preserve"> (1..3))</w:t>
      </w:r>
      <w:r w:rsidRPr="005301BE">
        <w:rPr>
          <w:rFonts w:ascii="Courier New" w:eastAsia="Times New Roman" w:hAnsi="Courier New" w:cs="Courier New"/>
          <w:noProof/>
          <w:color w:val="993366"/>
          <w:sz w:val="16"/>
          <w:lang w:eastAsia="en-GB"/>
        </w:rPr>
        <w:t xml:space="preserve"> OF</w:t>
      </w:r>
      <w:r w:rsidRPr="005301BE">
        <w:rPr>
          <w:rFonts w:ascii="Courier New" w:eastAsia="Times New Roman" w:hAnsi="Courier New" w:cs="Courier New"/>
          <w:noProof/>
          <w:sz w:val="16"/>
          <w:lang w:eastAsia="en-GB"/>
        </w:rPr>
        <w:t xml:space="preserve"> SL-MinMaxMCS-Config-r16</w:t>
      </w:r>
    </w:p>
    <w:p w14:paraId="67B96921"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0309A1"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SL-MinMaxMCS-Config-r16 ::=            </w:t>
      </w:r>
      <w:r w:rsidRPr="005301BE">
        <w:rPr>
          <w:rFonts w:ascii="Courier New" w:eastAsia="Times New Roman" w:hAnsi="Courier New" w:cs="Courier New"/>
          <w:noProof/>
          <w:color w:val="993366"/>
          <w:sz w:val="16"/>
          <w:lang w:eastAsia="en-GB"/>
        </w:rPr>
        <w:t>SEQUENCE</w:t>
      </w:r>
      <w:r w:rsidRPr="005301BE">
        <w:rPr>
          <w:rFonts w:ascii="Courier New" w:eastAsia="Times New Roman" w:hAnsi="Courier New" w:cs="Courier New"/>
          <w:noProof/>
          <w:sz w:val="16"/>
          <w:lang w:eastAsia="en-GB"/>
        </w:rPr>
        <w:t xml:space="preserve"> {</w:t>
      </w:r>
    </w:p>
    <w:p w14:paraId="42953BE1"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sl-MCS-Table-r16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{qam64, qam256, qam64LowSE},</w:t>
      </w:r>
    </w:p>
    <w:p w14:paraId="72271122"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sl-MinMCS-PSSCH-r16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(0..27),</w:t>
      </w:r>
    </w:p>
    <w:p w14:paraId="5FC942DB"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sl-MaxMCS-PSSCH-r16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(0..31)</w:t>
      </w:r>
    </w:p>
    <w:p w14:paraId="4716AEFD"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w:t>
      </w:r>
    </w:p>
    <w:p w14:paraId="4C43FB2C"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07A9F6"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SL-BetaOffsets-r16 ::=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(0..31)</w:t>
      </w:r>
    </w:p>
    <w:p w14:paraId="2C10408C"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6891035"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SL-PowerControl-r16 ::=    </w:t>
      </w:r>
      <w:r w:rsidRPr="005301BE">
        <w:rPr>
          <w:rFonts w:ascii="Courier New" w:eastAsia="Times New Roman" w:hAnsi="Courier New" w:cs="Courier New"/>
          <w:noProof/>
          <w:color w:val="993366"/>
          <w:sz w:val="16"/>
          <w:lang w:eastAsia="en-GB"/>
        </w:rPr>
        <w:t>SEQUENCE</w:t>
      </w:r>
      <w:r w:rsidRPr="005301BE">
        <w:rPr>
          <w:rFonts w:ascii="Courier New" w:eastAsia="Times New Roman" w:hAnsi="Courier New" w:cs="Courier New"/>
          <w:noProof/>
          <w:sz w:val="16"/>
          <w:lang w:eastAsia="en-GB"/>
        </w:rPr>
        <w:t xml:space="preserve"> {</w:t>
      </w:r>
    </w:p>
    <w:p w14:paraId="533F7075"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sl-MaxTransPower-r16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(-30..33),</w:t>
      </w:r>
    </w:p>
    <w:p w14:paraId="43CA22FA"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sl-Alpha-PSSCH-PSCCH-r16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{alpha0, alpha04, alpha05, alpha06, alpha07, alpha08, alpha09, alpha1}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3CACAEEE"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dl-Alpha-PSSCH-PSCCH-r16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{alpha0, alpha04, alpha05, alpha06, alpha07, alpha08, alpha09, alpha1}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S</w:t>
      </w:r>
    </w:p>
    <w:p w14:paraId="47BFBFB2"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sl-P0-PSSCH-PSCCH-r16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(-16..15)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S</w:t>
      </w:r>
    </w:p>
    <w:p w14:paraId="2229E456"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dl-P0-PSSCH-PSCCH-r16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(-16..15)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3C297476"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dl-Alpha-PSFCH-r16         </w:t>
      </w:r>
      <w:r w:rsidRPr="005301BE">
        <w:rPr>
          <w:rFonts w:ascii="Courier New" w:eastAsia="Times New Roman" w:hAnsi="Courier New" w:cs="Courier New"/>
          <w:noProof/>
          <w:color w:val="993366"/>
          <w:sz w:val="16"/>
          <w:lang w:eastAsia="en-GB"/>
        </w:rPr>
        <w:t>ENUMERATED</w:t>
      </w:r>
      <w:r w:rsidRPr="005301BE">
        <w:rPr>
          <w:rFonts w:ascii="Courier New" w:eastAsia="Times New Roman" w:hAnsi="Courier New" w:cs="Courier New"/>
          <w:noProof/>
          <w:sz w:val="16"/>
          <w:lang w:eastAsia="en-GB"/>
        </w:rPr>
        <w:t xml:space="preserve"> {alpha0, alpha04, alpha05, alpha06, alpha07, alpha08, alpha09, alpha1}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S</w:t>
      </w:r>
    </w:p>
    <w:p w14:paraId="1D6595B5"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dl-P0-PSFCH-r16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(-16..15)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5D2CF521"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w:t>
      </w:r>
    </w:p>
    <w:p w14:paraId="20C4CB8E"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w:t>
      </w:r>
    </w:p>
    <w:p w14:paraId="38C1D4E3"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dl-P0-PSSCH-PSCCH-r17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(-202..24)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7F10DB2F"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sl-P0-PSSCH-PSCCH-r17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(-202..24)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S</w:t>
      </w:r>
    </w:p>
    <w:p w14:paraId="44B5884B"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sz w:val="16"/>
          <w:lang w:eastAsia="en-GB"/>
        </w:rPr>
        <w:t xml:space="preserve">    dl-P0-PSFCH-r17            </w:t>
      </w:r>
      <w:r w:rsidRPr="005301BE">
        <w:rPr>
          <w:rFonts w:ascii="Courier New" w:eastAsia="Times New Roman" w:hAnsi="Courier New" w:cs="Courier New"/>
          <w:noProof/>
          <w:color w:val="993366"/>
          <w:sz w:val="16"/>
          <w:lang w:eastAsia="en-GB"/>
        </w:rPr>
        <w:t>INTEGER</w:t>
      </w:r>
      <w:r w:rsidRPr="005301BE">
        <w:rPr>
          <w:rFonts w:ascii="Courier New" w:eastAsia="Times New Roman" w:hAnsi="Courier New" w:cs="Courier New"/>
          <w:noProof/>
          <w:sz w:val="16"/>
          <w:lang w:eastAsia="en-GB"/>
        </w:rPr>
        <w:t xml:space="preserve"> (-202..24)                                                                 </w:t>
      </w:r>
      <w:r w:rsidRPr="005301BE">
        <w:rPr>
          <w:rFonts w:ascii="Courier New" w:eastAsia="Times New Roman" w:hAnsi="Courier New" w:cs="Courier New"/>
          <w:noProof/>
          <w:color w:val="993366"/>
          <w:sz w:val="16"/>
          <w:lang w:eastAsia="en-GB"/>
        </w:rPr>
        <w:t>OPTIONAL</w:t>
      </w:r>
      <w:r w:rsidRPr="005301BE">
        <w:rPr>
          <w:rFonts w:ascii="Courier New" w:eastAsia="Times New Roman" w:hAnsi="Courier New" w:cs="Courier New"/>
          <w:noProof/>
          <w:sz w:val="16"/>
          <w:lang w:eastAsia="en-GB"/>
        </w:rPr>
        <w:t xml:space="preserve">    </w:t>
      </w:r>
      <w:r w:rsidRPr="005301BE">
        <w:rPr>
          <w:rFonts w:ascii="Courier New" w:eastAsia="Times New Roman" w:hAnsi="Courier New" w:cs="Courier New"/>
          <w:noProof/>
          <w:color w:val="808080"/>
          <w:sz w:val="16"/>
          <w:lang w:eastAsia="en-GB"/>
        </w:rPr>
        <w:t>-- Need M</w:t>
      </w:r>
    </w:p>
    <w:p w14:paraId="033A8695"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 xml:space="preserve">    ]]</w:t>
      </w:r>
    </w:p>
    <w:p w14:paraId="7749B3BA"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01BE">
        <w:rPr>
          <w:rFonts w:ascii="Courier New" w:eastAsia="Times New Roman" w:hAnsi="Courier New" w:cs="Courier New"/>
          <w:noProof/>
          <w:sz w:val="16"/>
          <w:lang w:eastAsia="en-GB"/>
        </w:rPr>
        <w:t>}</w:t>
      </w:r>
    </w:p>
    <w:p w14:paraId="6180F037"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8C5250"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color w:val="808080"/>
          <w:sz w:val="16"/>
          <w:lang w:eastAsia="en-GB"/>
        </w:rPr>
        <w:t>-- TAG-SL-RESOURCEPOOL-STOP</w:t>
      </w:r>
    </w:p>
    <w:p w14:paraId="643E82DA" w14:textId="77777777" w:rsidR="005301BE" w:rsidRPr="005301BE" w:rsidRDefault="005301BE" w:rsidP="005301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01BE">
        <w:rPr>
          <w:rFonts w:ascii="Courier New" w:eastAsia="Times New Roman" w:hAnsi="Courier New" w:cs="Courier New"/>
          <w:noProof/>
          <w:color w:val="808080"/>
          <w:sz w:val="16"/>
          <w:lang w:eastAsia="en-GB"/>
        </w:rPr>
        <w:t>-- ASN1STOP</w:t>
      </w:r>
    </w:p>
    <w:p w14:paraId="4D2EE373" w14:textId="77777777" w:rsidR="005301BE" w:rsidRPr="005301BE" w:rsidRDefault="005301BE" w:rsidP="005301BE">
      <w:pPr>
        <w:overflowPunct w:val="0"/>
        <w:autoSpaceDE w:val="0"/>
        <w:autoSpaceDN w:val="0"/>
        <w:adjustRightInd w:val="0"/>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301BE" w:rsidRPr="005301BE" w14:paraId="00F636CF" w14:textId="77777777" w:rsidTr="005301BE">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AD88F17" w14:textId="77777777" w:rsidR="005301BE" w:rsidRPr="005301BE" w:rsidRDefault="005301BE" w:rsidP="005301BE">
            <w:pPr>
              <w:keepNext/>
              <w:keepLines/>
              <w:overflowPunct w:val="0"/>
              <w:autoSpaceDE w:val="0"/>
              <w:autoSpaceDN w:val="0"/>
              <w:adjustRightInd w:val="0"/>
              <w:spacing w:after="0"/>
              <w:jc w:val="center"/>
              <w:rPr>
                <w:rFonts w:ascii="Arial" w:eastAsia="Times New Roman" w:hAnsi="Arial" w:cs="Arial"/>
                <w:b/>
                <w:sz w:val="18"/>
                <w:lang w:eastAsia="en-GB"/>
              </w:rPr>
            </w:pPr>
            <w:r w:rsidRPr="005301BE">
              <w:rPr>
                <w:rFonts w:ascii="Arial" w:eastAsia="Times New Roman" w:hAnsi="Arial" w:cs="Arial"/>
                <w:b/>
                <w:i/>
                <w:noProof/>
                <w:sz w:val="18"/>
                <w:lang w:eastAsia="en-GB"/>
              </w:rPr>
              <w:t xml:space="preserve">SL-ZoneConfigMCR </w:t>
            </w:r>
            <w:r w:rsidRPr="005301BE">
              <w:rPr>
                <w:rFonts w:ascii="Arial" w:eastAsia="Times New Roman" w:hAnsi="Arial" w:cs="Arial"/>
                <w:b/>
                <w:noProof/>
                <w:sz w:val="18"/>
                <w:lang w:eastAsia="en-GB"/>
              </w:rPr>
              <w:t>field descriptions</w:t>
            </w:r>
          </w:p>
        </w:tc>
      </w:tr>
      <w:tr w:rsidR="005301BE" w:rsidRPr="005301BE" w14:paraId="392E7C5E" w14:textId="77777777" w:rsidTr="005301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0A14153"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noProof/>
                <w:sz w:val="18"/>
                <w:lang w:eastAsia="en-GB"/>
              </w:rPr>
            </w:pPr>
            <w:r w:rsidRPr="005301BE">
              <w:rPr>
                <w:rFonts w:ascii="Arial" w:eastAsia="Times New Roman" w:hAnsi="Arial" w:cs="Arial"/>
                <w:b/>
                <w:bCs/>
                <w:i/>
                <w:iCs/>
                <w:noProof/>
                <w:sz w:val="18"/>
                <w:lang w:eastAsia="en-GB"/>
              </w:rPr>
              <w:t>sl-TransRange</w:t>
            </w:r>
          </w:p>
          <w:p w14:paraId="4553C161"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iCs/>
                <w:sz w:val="18"/>
                <w:szCs w:val="22"/>
                <w:lang w:eastAsia="en-GB"/>
              </w:rPr>
              <w:t xml:space="preserve">Indicates the communication range requirement for the corresponding </w:t>
            </w:r>
            <w:proofErr w:type="spellStart"/>
            <w:r w:rsidRPr="005301BE">
              <w:rPr>
                <w:rFonts w:ascii="Arial" w:eastAsia="Times New Roman" w:hAnsi="Arial" w:cs="Arial"/>
                <w:i/>
                <w:sz w:val="18"/>
                <w:szCs w:val="22"/>
                <w:lang w:eastAsia="en-GB"/>
              </w:rPr>
              <w:t>sl</w:t>
            </w:r>
            <w:proofErr w:type="spellEnd"/>
            <w:r w:rsidRPr="005301BE">
              <w:rPr>
                <w:rFonts w:ascii="Arial" w:eastAsia="Times New Roman" w:hAnsi="Arial" w:cs="Arial"/>
                <w:i/>
                <w:sz w:val="18"/>
                <w:szCs w:val="22"/>
                <w:lang w:eastAsia="en-GB"/>
              </w:rPr>
              <w:t>-</w:t>
            </w:r>
            <w:proofErr w:type="spellStart"/>
            <w:r w:rsidRPr="005301BE">
              <w:rPr>
                <w:rFonts w:ascii="Arial" w:eastAsia="Times New Roman" w:hAnsi="Arial" w:cs="Arial"/>
                <w:i/>
                <w:sz w:val="18"/>
                <w:szCs w:val="22"/>
                <w:lang w:eastAsia="en-GB"/>
              </w:rPr>
              <w:t>ZoneConfigMCR</w:t>
            </w:r>
            <w:proofErr w:type="spellEnd"/>
            <w:r w:rsidRPr="005301BE">
              <w:rPr>
                <w:rFonts w:ascii="Arial" w:eastAsia="Times New Roman" w:hAnsi="Arial" w:cs="Arial"/>
                <w:i/>
                <w:sz w:val="18"/>
                <w:szCs w:val="22"/>
                <w:lang w:eastAsia="en-GB"/>
              </w:rPr>
              <w:t>-Index</w:t>
            </w:r>
            <w:r w:rsidRPr="005301BE">
              <w:rPr>
                <w:rFonts w:ascii="Arial" w:eastAsia="Times New Roman" w:hAnsi="Arial" w:cs="Arial"/>
                <w:iCs/>
                <w:sz w:val="18"/>
                <w:szCs w:val="22"/>
                <w:lang w:eastAsia="en-GB"/>
              </w:rPr>
              <w:t>.</w:t>
            </w:r>
          </w:p>
        </w:tc>
      </w:tr>
      <w:tr w:rsidR="005301BE" w:rsidRPr="005301BE" w14:paraId="5E121277" w14:textId="77777777" w:rsidTr="005301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65F060"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noProof/>
                <w:sz w:val="18"/>
                <w:lang w:eastAsia="en-GB"/>
              </w:rPr>
            </w:pPr>
            <w:r w:rsidRPr="005301BE">
              <w:rPr>
                <w:rFonts w:ascii="Arial" w:eastAsia="Times New Roman" w:hAnsi="Arial" w:cs="Arial"/>
                <w:b/>
                <w:bCs/>
                <w:i/>
                <w:iCs/>
                <w:noProof/>
                <w:sz w:val="18"/>
                <w:lang w:eastAsia="en-GB"/>
              </w:rPr>
              <w:t>sl-ZoneConfig</w:t>
            </w:r>
          </w:p>
          <w:p w14:paraId="2CC35EA1"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noProof/>
                <w:sz w:val="18"/>
                <w:lang w:eastAsia="en-GB"/>
              </w:rPr>
            </w:pPr>
            <w:r w:rsidRPr="005301BE">
              <w:rPr>
                <w:rFonts w:ascii="Arial" w:eastAsia="Times New Roman" w:hAnsi="Arial" w:cs="Arial"/>
                <w:iCs/>
                <w:sz w:val="18"/>
                <w:szCs w:val="22"/>
                <w:lang w:eastAsia="en-GB"/>
              </w:rPr>
              <w:t>Indicates the zone configuration for the corresponding</w:t>
            </w:r>
            <w:r w:rsidRPr="005301BE">
              <w:rPr>
                <w:rFonts w:ascii="Arial" w:eastAsia="Times New Roman" w:hAnsi="Arial" w:cs="Arial"/>
                <w:i/>
                <w:sz w:val="18"/>
                <w:szCs w:val="22"/>
                <w:lang w:eastAsia="en-GB"/>
              </w:rPr>
              <w:t xml:space="preserve"> </w:t>
            </w:r>
            <w:proofErr w:type="spellStart"/>
            <w:r w:rsidRPr="005301BE">
              <w:rPr>
                <w:rFonts w:ascii="Arial" w:eastAsia="Times New Roman" w:hAnsi="Arial" w:cs="Arial"/>
                <w:i/>
                <w:sz w:val="18"/>
                <w:szCs w:val="22"/>
                <w:lang w:eastAsia="en-GB"/>
              </w:rPr>
              <w:t>sl</w:t>
            </w:r>
            <w:proofErr w:type="spellEnd"/>
            <w:r w:rsidRPr="005301BE">
              <w:rPr>
                <w:rFonts w:ascii="Arial" w:eastAsia="Times New Roman" w:hAnsi="Arial" w:cs="Arial"/>
                <w:i/>
                <w:sz w:val="18"/>
                <w:szCs w:val="22"/>
                <w:lang w:eastAsia="en-GB"/>
              </w:rPr>
              <w:t>-</w:t>
            </w:r>
            <w:proofErr w:type="spellStart"/>
            <w:r w:rsidRPr="005301BE">
              <w:rPr>
                <w:rFonts w:ascii="Arial" w:eastAsia="Times New Roman" w:hAnsi="Arial" w:cs="Arial"/>
                <w:i/>
                <w:sz w:val="18"/>
                <w:szCs w:val="22"/>
                <w:lang w:eastAsia="en-GB"/>
              </w:rPr>
              <w:t>ZoneConfigMCR</w:t>
            </w:r>
            <w:proofErr w:type="spellEnd"/>
            <w:r w:rsidRPr="005301BE">
              <w:rPr>
                <w:rFonts w:ascii="Arial" w:eastAsia="Times New Roman" w:hAnsi="Arial" w:cs="Arial"/>
                <w:i/>
                <w:sz w:val="18"/>
                <w:szCs w:val="22"/>
                <w:lang w:eastAsia="en-GB"/>
              </w:rPr>
              <w:t>-Index</w:t>
            </w:r>
            <w:r w:rsidRPr="005301BE">
              <w:rPr>
                <w:rFonts w:ascii="Arial" w:eastAsia="Times New Roman" w:hAnsi="Arial" w:cs="Arial"/>
                <w:iCs/>
                <w:sz w:val="18"/>
                <w:szCs w:val="22"/>
                <w:lang w:eastAsia="en-GB"/>
              </w:rPr>
              <w:t>.</w:t>
            </w:r>
          </w:p>
        </w:tc>
      </w:tr>
      <w:tr w:rsidR="005301BE" w:rsidRPr="005301BE" w14:paraId="08DF87BC" w14:textId="77777777" w:rsidTr="005301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65B401C"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noProof/>
                <w:sz w:val="18"/>
                <w:lang w:eastAsia="en-GB"/>
              </w:rPr>
            </w:pPr>
            <w:r w:rsidRPr="005301BE">
              <w:rPr>
                <w:rFonts w:ascii="Arial" w:eastAsia="Times New Roman" w:hAnsi="Arial" w:cs="Arial"/>
                <w:b/>
                <w:bCs/>
                <w:i/>
                <w:iCs/>
                <w:noProof/>
                <w:sz w:val="18"/>
                <w:lang w:eastAsia="en-GB"/>
              </w:rPr>
              <w:t>sl-ZoneConfigMCR-Index</w:t>
            </w:r>
          </w:p>
          <w:p w14:paraId="25B76D0E"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iCs/>
                <w:sz w:val="18"/>
                <w:szCs w:val="22"/>
                <w:lang w:eastAsia="en-GB"/>
              </w:rPr>
              <w:t>Indicates the codepoint of the communication range requirement field in SCI.</w:t>
            </w:r>
          </w:p>
        </w:tc>
      </w:tr>
    </w:tbl>
    <w:p w14:paraId="0266DC04" w14:textId="77777777" w:rsidR="005301BE" w:rsidRPr="005301BE" w:rsidRDefault="005301BE" w:rsidP="005301BE">
      <w:pPr>
        <w:overflowPunct w:val="0"/>
        <w:autoSpaceDE w:val="0"/>
        <w:autoSpaceDN w:val="0"/>
        <w:adjustRightInd w:val="0"/>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301BE" w:rsidRPr="005301BE" w14:paraId="5F8193E0" w14:textId="77777777" w:rsidTr="005301BE">
        <w:tc>
          <w:tcPr>
            <w:tcW w:w="14173" w:type="dxa"/>
            <w:tcBorders>
              <w:top w:val="single" w:sz="4" w:space="0" w:color="auto"/>
              <w:left w:val="single" w:sz="4" w:space="0" w:color="auto"/>
              <w:bottom w:val="single" w:sz="4" w:space="0" w:color="auto"/>
              <w:right w:val="single" w:sz="4" w:space="0" w:color="auto"/>
            </w:tcBorders>
            <w:hideMark/>
          </w:tcPr>
          <w:p w14:paraId="3F133914" w14:textId="77777777" w:rsidR="005301BE" w:rsidRPr="005301BE" w:rsidRDefault="005301BE" w:rsidP="005301BE">
            <w:pPr>
              <w:keepNext/>
              <w:keepLines/>
              <w:overflowPunct w:val="0"/>
              <w:autoSpaceDE w:val="0"/>
              <w:autoSpaceDN w:val="0"/>
              <w:adjustRightInd w:val="0"/>
              <w:spacing w:after="0"/>
              <w:jc w:val="center"/>
              <w:rPr>
                <w:rFonts w:ascii="Arial" w:eastAsia="Times New Roman" w:hAnsi="Arial" w:cs="Arial"/>
                <w:sz w:val="18"/>
                <w:lang w:eastAsia="sv-SE"/>
              </w:rPr>
            </w:pPr>
            <w:r w:rsidRPr="005301BE">
              <w:rPr>
                <w:rFonts w:ascii="Arial" w:eastAsia="Times New Roman" w:hAnsi="Arial" w:cs="Arial"/>
                <w:b/>
                <w:i/>
                <w:sz w:val="18"/>
                <w:lang w:eastAsia="sv-SE"/>
              </w:rPr>
              <w:lastRenderedPageBreak/>
              <w:t>SL-</w:t>
            </w:r>
            <w:proofErr w:type="spellStart"/>
            <w:r w:rsidRPr="005301BE">
              <w:rPr>
                <w:rFonts w:ascii="Arial" w:eastAsia="Times New Roman" w:hAnsi="Arial" w:cs="Arial"/>
                <w:b/>
                <w:i/>
                <w:sz w:val="18"/>
                <w:lang w:eastAsia="sv-SE"/>
              </w:rPr>
              <w:t>ResourcePool</w:t>
            </w:r>
            <w:proofErr w:type="spellEnd"/>
            <w:r w:rsidRPr="005301BE">
              <w:rPr>
                <w:rFonts w:ascii="Arial" w:eastAsia="Times New Roman" w:hAnsi="Arial" w:cs="Arial"/>
                <w:b/>
                <w:i/>
                <w:sz w:val="18"/>
                <w:lang w:eastAsia="sv-SE"/>
              </w:rPr>
              <w:t xml:space="preserve"> </w:t>
            </w:r>
            <w:r w:rsidRPr="005301BE">
              <w:rPr>
                <w:rFonts w:ascii="Arial" w:eastAsia="Times New Roman" w:hAnsi="Arial" w:cs="Arial"/>
                <w:b/>
                <w:sz w:val="18"/>
                <w:lang w:eastAsia="sv-SE"/>
              </w:rPr>
              <w:t>field descriptions</w:t>
            </w:r>
          </w:p>
        </w:tc>
      </w:tr>
      <w:tr w:rsidR="005301BE" w:rsidRPr="005301BE" w14:paraId="0B60362D" w14:textId="77777777" w:rsidTr="005301BE">
        <w:tc>
          <w:tcPr>
            <w:tcW w:w="14173" w:type="dxa"/>
            <w:tcBorders>
              <w:top w:val="single" w:sz="4" w:space="0" w:color="auto"/>
              <w:left w:val="single" w:sz="4" w:space="0" w:color="auto"/>
              <w:bottom w:val="single" w:sz="4" w:space="0" w:color="auto"/>
              <w:right w:val="single" w:sz="4" w:space="0" w:color="auto"/>
            </w:tcBorders>
            <w:hideMark/>
          </w:tcPr>
          <w:p w14:paraId="0912E087" w14:textId="77777777" w:rsidR="005301BE" w:rsidRPr="005301BE" w:rsidRDefault="005301BE" w:rsidP="005301BE">
            <w:pPr>
              <w:keepNext/>
              <w:keepLines/>
              <w:overflowPunct w:val="0"/>
              <w:autoSpaceDE w:val="0"/>
              <w:autoSpaceDN w:val="0"/>
              <w:adjustRightInd w:val="0"/>
              <w:spacing w:after="0"/>
              <w:rPr>
                <w:rFonts w:ascii="Arial" w:eastAsia="Yu Mincho" w:hAnsi="Arial" w:cs="Arial"/>
                <w:b/>
                <w:bCs/>
                <w:i/>
                <w:iCs/>
                <w:sz w:val="18"/>
                <w:lang w:eastAsia="zh-CN"/>
              </w:rPr>
            </w:pPr>
            <w:r w:rsidRPr="005301BE">
              <w:rPr>
                <w:rFonts w:ascii="Arial" w:eastAsia="Yu Mincho" w:hAnsi="Arial" w:cs="Arial"/>
                <w:b/>
                <w:bCs/>
                <w:i/>
                <w:iCs/>
                <w:sz w:val="18"/>
                <w:lang w:eastAsia="zh-CN"/>
              </w:rPr>
              <w:t>dummy</w:t>
            </w:r>
          </w:p>
          <w:p w14:paraId="343C60F4" w14:textId="77777777" w:rsidR="005301BE" w:rsidRPr="005301BE" w:rsidRDefault="005301BE" w:rsidP="005301BE">
            <w:pPr>
              <w:keepNext/>
              <w:keepLines/>
              <w:overflowPunct w:val="0"/>
              <w:autoSpaceDE w:val="0"/>
              <w:autoSpaceDN w:val="0"/>
              <w:adjustRightInd w:val="0"/>
              <w:spacing w:after="0"/>
              <w:rPr>
                <w:rFonts w:ascii="Arial" w:eastAsia="Yu Mincho" w:hAnsi="Arial" w:cs="Arial"/>
                <w:sz w:val="18"/>
                <w:lang w:eastAsia="zh-CN"/>
              </w:rPr>
            </w:pPr>
            <w:r w:rsidRPr="005301BE">
              <w:rPr>
                <w:rFonts w:ascii="Arial" w:eastAsia="Times New Roman" w:hAnsi="Arial" w:cs="Arial"/>
                <w:sz w:val="18"/>
                <w:lang w:eastAsia="sv-SE"/>
              </w:rPr>
              <w:t>This field is not used in the specification. If received it shall be ignored by the UE.</w:t>
            </w:r>
          </w:p>
        </w:tc>
      </w:tr>
      <w:tr w:rsidR="005301BE" w:rsidRPr="005301BE" w14:paraId="72D6E10D" w14:textId="77777777" w:rsidTr="005301BE">
        <w:tc>
          <w:tcPr>
            <w:tcW w:w="14173" w:type="dxa"/>
            <w:tcBorders>
              <w:top w:val="single" w:sz="4" w:space="0" w:color="auto"/>
              <w:left w:val="single" w:sz="4" w:space="0" w:color="auto"/>
              <w:bottom w:val="single" w:sz="4" w:space="0" w:color="auto"/>
              <w:right w:val="single" w:sz="4" w:space="0" w:color="auto"/>
            </w:tcBorders>
            <w:hideMark/>
          </w:tcPr>
          <w:p w14:paraId="050B2568"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w:t>
            </w:r>
            <w:proofErr w:type="spellEnd"/>
            <w:r w:rsidRPr="005301BE">
              <w:rPr>
                <w:rFonts w:ascii="Arial" w:eastAsia="Times New Roman" w:hAnsi="Arial" w:cs="Arial"/>
                <w:b/>
                <w:bCs/>
                <w:i/>
                <w:iCs/>
                <w:sz w:val="18"/>
                <w:lang w:eastAsia="en-GB"/>
              </w:rPr>
              <w:t>-Additional-MCS-Table</w:t>
            </w:r>
          </w:p>
          <w:p w14:paraId="17A6BE15"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sv-SE"/>
              </w:rPr>
            </w:pPr>
            <w:r w:rsidRPr="005301BE">
              <w:rPr>
                <w:rFonts w:ascii="Arial" w:eastAsia="Times New Roman" w:hAnsi="Arial" w:cs="Arial"/>
                <w:bCs/>
                <w:kern w:val="2"/>
                <w:sz w:val="18"/>
                <w:lang w:eastAsia="en-GB"/>
              </w:rPr>
              <w:t>Indicates the MCS table(s) additionally used in the resource pool.</w:t>
            </w:r>
            <w:r w:rsidRPr="005301BE">
              <w:rPr>
                <w:rFonts w:ascii="Arial" w:eastAsia="Times New Roman" w:hAnsi="Arial" w:cs="Arial"/>
                <w:sz w:val="18"/>
                <w:lang w:eastAsia="ja-JP"/>
              </w:rPr>
              <w:t xml:space="preserve"> </w:t>
            </w:r>
            <w:r w:rsidRPr="005301BE">
              <w:rPr>
                <w:rFonts w:ascii="Arial" w:eastAsia="Times New Roman" w:hAnsi="Arial" w:cs="Arial"/>
                <w:bCs/>
                <w:kern w:val="2"/>
                <w:sz w:val="18"/>
                <w:lang w:eastAsia="en-GB"/>
              </w:rPr>
              <w:t>64QAM table is (pre-)configured as default. Zero, one or two can be additionally (pre-)configured using the 256QAM and/or low-SE MCS tables. If two MCS tables are indicated, 256QAM MCS table is the 1</w:t>
            </w:r>
            <w:r w:rsidRPr="005301BE">
              <w:rPr>
                <w:rFonts w:ascii="Arial" w:eastAsia="Times New Roman" w:hAnsi="Arial" w:cs="Arial"/>
                <w:bCs/>
                <w:kern w:val="2"/>
                <w:sz w:val="18"/>
                <w:vertAlign w:val="superscript"/>
                <w:lang w:eastAsia="en-GB"/>
              </w:rPr>
              <w:t>st</w:t>
            </w:r>
            <w:r w:rsidRPr="005301BE">
              <w:rPr>
                <w:rFonts w:ascii="Arial" w:eastAsia="Times New Roman" w:hAnsi="Arial" w:cs="Arial"/>
                <w:bCs/>
                <w:kern w:val="2"/>
                <w:sz w:val="18"/>
                <w:lang w:eastAsia="en-GB"/>
              </w:rPr>
              <w:t xml:space="preserve"> table and qam64lowSE MCS table is the 2</w:t>
            </w:r>
            <w:r w:rsidRPr="005301BE">
              <w:rPr>
                <w:rFonts w:ascii="Arial" w:eastAsia="Times New Roman" w:hAnsi="Arial" w:cs="Arial"/>
                <w:bCs/>
                <w:kern w:val="2"/>
                <w:sz w:val="18"/>
                <w:vertAlign w:val="superscript"/>
                <w:lang w:eastAsia="en-GB"/>
              </w:rPr>
              <w:t>nd</w:t>
            </w:r>
            <w:r w:rsidRPr="005301BE">
              <w:rPr>
                <w:rFonts w:ascii="Arial" w:eastAsia="Times New Roman" w:hAnsi="Arial" w:cs="Arial"/>
                <w:bCs/>
                <w:kern w:val="2"/>
                <w:sz w:val="18"/>
                <w:lang w:eastAsia="zh-CN"/>
              </w:rPr>
              <w:t xml:space="preserve"> </w:t>
            </w:r>
            <w:r w:rsidRPr="005301BE">
              <w:rPr>
                <w:rFonts w:ascii="Arial" w:eastAsia="Times New Roman" w:hAnsi="Arial" w:cs="Arial"/>
                <w:bCs/>
                <w:kern w:val="2"/>
                <w:sz w:val="18"/>
                <w:lang w:eastAsia="en-GB"/>
              </w:rPr>
              <w:t>table as specified in TS 38.214 [19], clause 8.1.3.1.</w:t>
            </w:r>
          </w:p>
        </w:tc>
      </w:tr>
      <w:tr w:rsidR="005301BE" w:rsidRPr="005301BE" w14:paraId="6FADD466" w14:textId="77777777" w:rsidTr="005301BE">
        <w:tc>
          <w:tcPr>
            <w:tcW w:w="14173" w:type="dxa"/>
            <w:tcBorders>
              <w:top w:val="single" w:sz="4" w:space="0" w:color="auto"/>
              <w:left w:val="single" w:sz="4" w:space="0" w:color="auto"/>
              <w:bottom w:val="single" w:sz="4" w:space="0" w:color="auto"/>
              <w:right w:val="single" w:sz="4" w:space="0" w:color="auto"/>
            </w:tcBorders>
            <w:hideMark/>
          </w:tcPr>
          <w:p w14:paraId="38849D1E"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5301BE">
              <w:rPr>
                <w:rFonts w:ascii="Arial" w:eastAsia="Times New Roman" w:hAnsi="Arial" w:cs="Arial"/>
                <w:b/>
                <w:bCs/>
                <w:i/>
                <w:iCs/>
                <w:sz w:val="18"/>
                <w:lang w:eastAsia="sv-SE"/>
              </w:rPr>
              <w:t>sl-FilterCoefficient</w:t>
            </w:r>
            <w:proofErr w:type="spellEnd"/>
          </w:p>
          <w:p w14:paraId="528C693B"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sv-SE"/>
              </w:rPr>
            </w:pPr>
            <w:r w:rsidRPr="005301BE">
              <w:rPr>
                <w:rFonts w:ascii="Arial" w:eastAsia="Times New Roman" w:hAnsi="Arial" w:cs="Arial"/>
                <w:sz w:val="18"/>
                <w:lang w:eastAsia="sv-SE"/>
              </w:rPr>
              <w:t xml:space="preserve">This field indicates the filtering coefficient for long-term measurement and reference signal power derivation used for </w:t>
            </w:r>
            <w:proofErr w:type="spellStart"/>
            <w:r w:rsidRPr="005301BE">
              <w:rPr>
                <w:rFonts w:ascii="Arial" w:eastAsia="Times New Roman" w:hAnsi="Arial" w:cs="Arial"/>
                <w:sz w:val="18"/>
                <w:lang w:eastAsia="sv-SE"/>
              </w:rPr>
              <w:t>sidelink</w:t>
            </w:r>
            <w:proofErr w:type="spellEnd"/>
            <w:r w:rsidRPr="005301BE">
              <w:rPr>
                <w:rFonts w:ascii="Arial" w:eastAsia="Times New Roman" w:hAnsi="Arial" w:cs="Arial"/>
                <w:sz w:val="18"/>
                <w:lang w:eastAsia="sv-SE"/>
              </w:rPr>
              <w:t xml:space="preserve"> open-loop power control.</w:t>
            </w:r>
          </w:p>
        </w:tc>
      </w:tr>
      <w:tr w:rsidR="005301BE" w:rsidRPr="005301BE" w14:paraId="653A25D8" w14:textId="77777777" w:rsidTr="005301BE">
        <w:tc>
          <w:tcPr>
            <w:tcW w:w="14173" w:type="dxa"/>
            <w:tcBorders>
              <w:top w:val="single" w:sz="4" w:space="0" w:color="auto"/>
              <w:left w:val="single" w:sz="4" w:space="0" w:color="auto"/>
              <w:bottom w:val="single" w:sz="4" w:space="0" w:color="auto"/>
              <w:right w:val="single" w:sz="4" w:space="0" w:color="auto"/>
            </w:tcBorders>
            <w:hideMark/>
          </w:tcPr>
          <w:p w14:paraId="7ABA3055"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5301BE">
              <w:rPr>
                <w:rFonts w:ascii="Arial" w:eastAsia="Times New Roman" w:hAnsi="Arial" w:cs="Arial"/>
                <w:b/>
                <w:bCs/>
                <w:i/>
                <w:iCs/>
                <w:sz w:val="18"/>
                <w:lang w:eastAsia="sv-SE"/>
              </w:rPr>
              <w:t>sl-InterUE-CoordinationConfig</w:t>
            </w:r>
            <w:proofErr w:type="spellEnd"/>
          </w:p>
          <w:p w14:paraId="53DD20A4"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sv-SE"/>
              </w:rPr>
            </w:pPr>
            <w:r w:rsidRPr="005301BE">
              <w:rPr>
                <w:rFonts w:ascii="Arial" w:eastAsia="Times New Roman" w:hAnsi="Arial" w:cs="Arial"/>
                <w:bCs/>
                <w:iCs/>
                <w:sz w:val="18"/>
                <w:lang w:eastAsia="sv-SE"/>
              </w:rPr>
              <w:t xml:space="preserve">Indicates the configured </w:t>
            </w:r>
            <w:proofErr w:type="spellStart"/>
            <w:r w:rsidRPr="005301BE">
              <w:rPr>
                <w:rFonts w:ascii="Arial" w:eastAsia="Times New Roman" w:hAnsi="Arial" w:cs="Arial"/>
                <w:bCs/>
                <w:iCs/>
                <w:sz w:val="18"/>
                <w:lang w:eastAsia="sv-SE"/>
              </w:rPr>
              <w:t>sidelink</w:t>
            </w:r>
            <w:proofErr w:type="spellEnd"/>
            <w:r w:rsidRPr="005301BE">
              <w:rPr>
                <w:rFonts w:ascii="Arial" w:eastAsia="Times New Roman" w:hAnsi="Arial" w:cs="Arial"/>
                <w:bCs/>
                <w:iCs/>
                <w:sz w:val="18"/>
                <w:lang w:eastAsia="sv-SE"/>
              </w:rPr>
              <w:t xml:space="preserve"> inter-UE coordination parameters.</w:t>
            </w:r>
          </w:p>
        </w:tc>
      </w:tr>
      <w:tr w:rsidR="005301BE" w:rsidRPr="005301BE" w14:paraId="712A38CB" w14:textId="77777777" w:rsidTr="005301BE">
        <w:tc>
          <w:tcPr>
            <w:tcW w:w="14173" w:type="dxa"/>
            <w:tcBorders>
              <w:top w:val="single" w:sz="4" w:space="0" w:color="auto"/>
              <w:left w:val="single" w:sz="4" w:space="0" w:color="auto"/>
              <w:bottom w:val="single" w:sz="4" w:space="0" w:color="auto"/>
              <w:right w:val="single" w:sz="4" w:space="0" w:color="auto"/>
            </w:tcBorders>
            <w:hideMark/>
          </w:tcPr>
          <w:p w14:paraId="02CAA963"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sl-NumSubchannel</w:t>
            </w:r>
            <w:proofErr w:type="spellEnd"/>
          </w:p>
          <w:p w14:paraId="33D0ED3E"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bCs/>
                <w:kern w:val="2"/>
                <w:sz w:val="18"/>
                <w:lang w:eastAsia="en-GB"/>
              </w:rPr>
              <w:t>Indicates the number of subchannels in the corresponding resource pool, which consists of contiguous PRBs only.</w:t>
            </w:r>
          </w:p>
        </w:tc>
      </w:tr>
      <w:tr w:rsidR="005301BE" w:rsidRPr="005301BE" w14:paraId="70D9F68E" w14:textId="77777777" w:rsidTr="005301BE">
        <w:tc>
          <w:tcPr>
            <w:tcW w:w="14173" w:type="dxa"/>
            <w:tcBorders>
              <w:top w:val="single" w:sz="4" w:space="0" w:color="auto"/>
              <w:left w:val="single" w:sz="4" w:space="0" w:color="auto"/>
              <w:bottom w:val="single" w:sz="4" w:space="0" w:color="auto"/>
              <w:right w:val="single" w:sz="4" w:space="0" w:color="auto"/>
            </w:tcBorders>
            <w:hideMark/>
          </w:tcPr>
          <w:p w14:paraId="7BD1A958"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w:t>
            </w:r>
            <w:proofErr w:type="spellEnd"/>
            <w:r w:rsidRPr="005301BE">
              <w:rPr>
                <w:rFonts w:ascii="Arial" w:eastAsia="Times New Roman" w:hAnsi="Arial" w:cs="Arial"/>
                <w:b/>
                <w:bCs/>
                <w:i/>
                <w:iCs/>
                <w:sz w:val="18"/>
                <w:lang w:eastAsia="en-GB"/>
              </w:rPr>
              <w:t>-PBPS-CPS-</w:t>
            </w:r>
            <w:proofErr w:type="spellStart"/>
            <w:r w:rsidRPr="005301BE">
              <w:rPr>
                <w:rFonts w:ascii="Arial" w:eastAsia="Times New Roman" w:hAnsi="Arial" w:cs="Arial"/>
                <w:b/>
                <w:bCs/>
                <w:i/>
                <w:iCs/>
                <w:sz w:val="18"/>
                <w:lang w:eastAsia="en-GB"/>
              </w:rPr>
              <w:t>Config</w:t>
            </w:r>
            <w:proofErr w:type="spellEnd"/>
          </w:p>
          <w:p w14:paraId="355AA0DC"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r w:rsidRPr="005301BE">
              <w:rPr>
                <w:rFonts w:ascii="Arial" w:eastAsia="Times New Roman" w:hAnsi="Arial" w:cs="Arial"/>
                <w:bCs/>
                <w:iCs/>
                <w:sz w:val="18"/>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proofErr w:type="spellStart"/>
            <w:r w:rsidRPr="005301BE">
              <w:rPr>
                <w:rFonts w:ascii="Arial" w:eastAsia="Times New Roman" w:hAnsi="Arial" w:cs="Arial"/>
                <w:bCs/>
                <w:i/>
                <w:iCs/>
                <w:sz w:val="18"/>
                <w:lang w:eastAsia="en-GB"/>
              </w:rPr>
              <w:t>sl-TxPoolExceptional</w:t>
            </w:r>
            <w:proofErr w:type="spellEnd"/>
            <w:r w:rsidRPr="005301BE">
              <w:rPr>
                <w:rFonts w:ascii="Arial" w:eastAsia="Times New Roman" w:hAnsi="Arial" w:cs="Arial"/>
                <w:bCs/>
                <w:iCs/>
                <w:sz w:val="18"/>
                <w:lang w:eastAsia="en-GB"/>
              </w:rPr>
              <w:t>.</w:t>
            </w:r>
          </w:p>
        </w:tc>
      </w:tr>
      <w:tr w:rsidR="005301BE" w:rsidRPr="005301BE" w14:paraId="0A221935" w14:textId="77777777" w:rsidTr="005301BE">
        <w:tc>
          <w:tcPr>
            <w:tcW w:w="14173" w:type="dxa"/>
            <w:tcBorders>
              <w:top w:val="single" w:sz="4" w:space="0" w:color="auto"/>
              <w:left w:val="single" w:sz="4" w:space="0" w:color="auto"/>
              <w:bottom w:val="single" w:sz="4" w:space="0" w:color="auto"/>
              <w:right w:val="single" w:sz="4" w:space="0" w:color="auto"/>
            </w:tcBorders>
            <w:hideMark/>
          </w:tcPr>
          <w:p w14:paraId="74D48F3B"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sl-PreemptionEnable</w:t>
            </w:r>
            <w:proofErr w:type="spellEnd"/>
          </w:p>
          <w:p w14:paraId="1987CF22"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r w:rsidRPr="005301BE">
              <w:rPr>
                <w:rFonts w:ascii="Arial" w:eastAsia="Times New Roman" w:hAnsi="Arial" w:cs="Arial"/>
                <w:bCs/>
                <w:iCs/>
                <w:sz w:val="18"/>
                <w:lang w:eastAsia="en-GB"/>
              </w:rPr>
              <w:t xml:space="preserve">Indicates whether pre-emption is disabled or enabled in a resource pool. If the field is present and the value is </w:t>
            </w:r>
            <w:r w:rsidRPr="005301BE">
              <w:rPr>
                <w:rFonts w:ascii="Arial" w:eastAsia="Times New Roman" w:hAnsi="Arial" w:cs="Arial"/>
                <w:bCs/>
                <w:i/>
                <w:iCs/>
                <w:sz w:val="18"/>
                <w:lang w:eastAsia="en-GB"/>
              </w:rPr>
              <w:t>pl1</w:t>
            </w:r>
            <w:r w:rsidRPr="005301BE">
              <w:rPr>
                <w:rFonts w:ascii="Arial" w:eastAsia="Times New Roman" w:hAnsi="Arial" w:cs="Arial"/>
                <w:bCs/>
                <w:iCs/>
                <w:sz w:val="18"/>
                <w:lang w:eastAsia="en-GB"/>
              </w:rPr>
              <w:t xml:space="preserve">, </w:t>
            </w:r>
            <w:r w:rsidRPr="005301BE">
              <w:rPr>
                <w:rFonts w:ascii="Arial" w:eastAsia="Times New Roman" w:hAnsi="Arial" w:cs="Arial"/>
                <w:bCs/>
                <w:i/>
                <w:iCs/>
                <w:sz w:val="18"/>
                <w:lang w:eastAsia="en-GB"/>
              </w:rPr>
              <w:t>pl2</w:t>
            </w:r>
            <w:r w:rsidRPr="005301BE">
              <w:rPr>
                <w:rFonts w:ascii="Arial" w:eastAsia="Times New Roman" w:hAnsi="Arial" w:cs="Arial"/>
                <w:bCs/>
                <w:iCs/>
                <w:sz w:val="18"/>
                <w:lang w:eastAsia="en-GB"/>
              </w:rPr>
              <w:t xml:space="preserve">, and so on (but not </w:t>
            </w:r>
            <w:r w:rsidRPr="005301BE">
              <w:rPr>
                <w:rFonts w:ascii="Arial" w:eastAsia="Times New Roman" w:hAnsi="Arial" w:cs="Arial"/>
                <w:bCs/>
                <w:i/>
                <w:iCs/>
                <w:sz w:val="18"/>
                <w:lang w:eastAsia="en-GB"/>
              </w:rPr>
              <w:t>enabled</w:t>
            </w:r>
            <w:r w:rsidRPr="005301BE">
              <w:rPr>
                <w:rFonts w:ascii="Arial" w:eastAsia="Times New Roman" w:hAnsi="Arial" w:cs="Arial"/>
                <w:bCs/>
                <w:iCs/>
                <w:sz w:val="18"/>
                <w:lang w:eastAsia="en-GB"/>
              </w:rPr>
              <w:t xml:space="preserve">), it means that pre-emption is enabled and a priority level </w:t>
            </w:r>
            <w:proofErr w:type="spellStart"/>
            <w:r w:rsidRPr="005301BE">
              <w:rPr>
                <w:rFonts w:ascii="Arial" w:eastAsia="Times New Roman" w:hAnsi="Arial" w:cs="Arial"/>
                <w:bCs/>
                <w:iCs/>
                <w:sz w:val="18"/>
                <w:lang w:eastAsia="en-GB"/>
              </w:rPr>
              <w:t>p_preemption</w:t>
            </w:r>
            <w:proofErr w:type="spellEnd"/>
            <w:r w:rsidRPr="005301BE">
              <w:rPr>
                <w:rFonts w:ascii="Arial" w:eastAsia="Times New Roman" w:hAnsi="Arial" w:cs="Arial"/>
                <w:bCs/>
                <w:iCs/>
                <w:sz w:val="18"/>
                <w:lang w:eastAsia="en-GB"/>
              </w:rPr>
              <w:t xml:space="preserve"> is configured. If the field is present and the value is </w:t>
            </w:r>
            <w:r w:rsidRPr="005301BE">
              <w:rPr>
                <w:rFonts w:ascii="Arial" w:eastAsia="Times New Roman" w:hAnsi="Arial" w:cs="Arial"/>
                <w:bCs/>
                <w:i/>
                <w:iCs/>
                <w:sz w:val="18"/>
                <w:lang w:eastAsia="en-GB"/>
              </w:rPr>
              <w:t>enabled</w:t>
            </w:r>
            <w:r w:rsidRPr="005301BE">
              <w:rPr>
                <w:rFonts w:ascii="Arial" w:eastAsia="Times New Roman" w:hAnsi="Arial" w:cs="Arial"/>
                <w:bCs/>
                <w:iCs/>
                <w:sz w:val="18"/>
                <w:lang w:eastAsia="en-GB"/>
              </w:rPr>
              <w:t xml:space="preserve">, the pre-emption is enabled (but </w:t>
            </w:r>
            <w:proofErr w:type="spellStart"/>
            <w:r w:rsidRPr="005301BE">
              <w:rPr>
                <w:rFonts w:ascii="Arial" w:eastAsia="Times New Roman" w:hAnsi="Arial" w:cs="Arial"/>
                <w:bCs/>
                <w:iCs/>
                <w:sz w:val="18"/>
                <w:lang w:eastAsia="en-GB"/>
              </w:rPr>
              <w:t>p_preemption</w:t>
            </w:r>
            <w:proofErr w:type="spellEnd"/>
            <w:r w:rsidRPr="005301BE">
              <w:rPr>
                <w:rFonts w:ascii="Arial" w:eastAsia="Times New Roman" w:hAnsi="Arial" w:cs="Arial"/>
                <w:bCs/>
                <w:iCs/>
                <w:sz w:val="18"/>
                <w:lang w:eastAsia="en-GB"/>
              </w:rPr>
              <w:t xml:space="preserve"> is not configured) and pre-emption is applicable to all levels.</w:t>
            </w:r>
          </w:p>
        </w:tc>
      </w:tr>
      <w:tr w:rsidR="005301BE" w:rsidRPr="005301BE" w14:paraId="19971D1E" w14:textId="77777777" w:rsidTr="005301BE">
        <w:tc>
          <w:tcPr>
            <w:tcW w:w="14173" w:type="dxa"/>
            <w:tcBorders>
              <w:top w:val="single" w:sz="4" w:space="0" w:color="auto"/>
              <w:left w:val="single" w:sz="4" w:space="0" w:color="auto"/>
              <w:bottom w:val="single" w:sz="4" w:space="0" w:color="auto"/>
              <w:right w:val="single" w:sz="4" w:space="0" w:color="auto"/>
            </w:tcBorders>
            <w:hideMark/>
          </w:tcPr>
          <w:p w14:paraId="592DAF2A"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w:t>
            </w:r>
            <w:proofErr w:type="spellEnd"/>
            <w:r w:rsidRPr="005301BE">
              <w:rPr>
                <w:rFonts w:ascii="Arial" w:eastAsia="Times New Roman" w:hAnsi="Arial" w:cs="Arial"/>
                <w:b/>
                <w:bCs/>
                <w:i/>
                <w:iCs/>
                <w:sz w:val="18"/>
                <w:lang w:eastAsia="en-GB"/>
              </w:rPr>
              <w:t>-</w:t>
            </w:r>
            <w:proofErr w:type="spellStart"/>
            <w:r w:rsidRPr="005301BE">
              <w:rPr>
                <w:rFonts w:ascii="Arial" w:eastAsia="Times New Roman" w:hAnsi="Arial" w:cs="Arial"/>
                <w:b/>
                <w:bCs/>
                <w:i/>
                <w:iCs/>
                <w:sz w:val="18"/>
                <w:lang w:eastAsia="en-GB"/>
              </w:rPr>
              <w:t>PriorityThreshold</w:t>
            </w:r>
            <w:proofErr w:type="spellEnd"/>
            <w:r w:rsidRPr="005301BE">
              <w:rPr>
                <w:rFonts w:ascii="Arial" w:eastAsia="Times New Roman" w:hAnsi="Arial" w:cs="Arial"/>
                <w:b/>
                <w:bCs/>
                <w:i/>
                <w:iCs/>
                <w:sz w:val="18"/>
                <w:lang w:eastAsia="en-GB"/>
              </w:rPr>
              <w:t>-UL-URLLC</w:t>
            </w:r>
          </w:p>
          <w:p w14:paraId="48A5BED7"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r w:rsidRPr="005301BE">
              <w:rPr>
                <w:rFonts w:ascii="Arial" w:eastAsia="Times New Roman" w:hAnsi="Arial" w:cs="Arial"/>
                <w:bCs/>
                <w:iCs/>
                <w:sz w:val="18"/>
                <w:lang w:eastAsia="en-GB"/>
              </w:rPr>
              <w:t xml:space="preserve">Indicates the threshold used to determine whether NR </w:t>
            </w:r>
            <w:proofErr w:type="spellStart"/>
            <w:r w:rsidRPr="005301BE">
              <w:rPr>
                <w:rFonts w:ascii="Arial" w:eastAsia="Times New Roman" w:hAnsi="Arial" w:cs="Arial"/>
                <w:bCs/>
                <w:iCs/>
                <w:sz w:val="18"/>
                <w:lang w:eastAsia="en-GB"/>
              </w:rPr>
              <w:t>sidelink</w:t>
            </w:r>
            <w:proofErr w:type="spellEnd"/>
            <w:r w:rsidRPr="005301BE">
              <w:rPr>
                <w:rFonts w:ascii="Arial" w:eastAsia="Times New Roman" w:hAnsi="Arial" w:cs="Arial"/>
                <w:bCs/>
                <w:iCs/>
                <w:sz w:val="18"/>
                <w:lang w:eastAsia="en-GB"/>
              </w:rPr>
              <w:t xml:space="preserve">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5301BE" w:rsidRPr="005301BE" w14:paraId="58DD6151" w14:textId="77777777" w:rsidTr="005301BE">
        <w:tc>
          <w:tcPr>
            <w:tcW w:w="14173" w:type="dxa"/>
            <w:tcBorders>
              <w:top w:val="single" w:sz="4" w:space="0" w:color="auto"/>
              <w:left w:val="single" w:sz="4" w:space="0" w:color="auto"/>
              <w:bottom w:val="single" w:sz="4" w:space="0" w:color="auto"/>
              <w:right w:val="single" w:sz="4" w:space="0" w:color="auto"/>
            </w:tcBorders>
            <w:hideMark/>
          </w:tcPr>
          <w:p w14:paraId="5544C7A9"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sl-PriorityThreshold</w:t>
            </w:r>
            <w:proofErr w:type="spellEnd"/>
          </w:p>
          <w:p w14:paraId="4AAC8E56"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r w:rsidRPr="005301BE">
              <w:rPr>
                <w:rFonts w:ascii="Arial" w:eastAsia="Times New Roman" w:hAnsi="Arial" w:cs="Arial"/>
                <w:bCs/>
                <w:iCs/>
                <w:sz w:val="18"/>
                <w:lang w:eastAsia="en-GB"/>
              </w:rPr>
              <w:t xml:space="preserve">Indicates the threshold used to determine whether NR </w:t>
            </w:r>
            <w:proofErr w:type="spellStart"/>
            <w:r w:rsidRPr="005301BE">
              <w:rPr>
                <w:rFonts w:ascii="Arial" w:eastAsia="Times New Roman" w:hAnsi="Arial" w:cs="Arial"/>
                <w:bCs/>
                <w:iCs/>
                <w:sz w:val="18"/>
                <w:lang w:eastAsia="en-GB"/>
              </w:rPr>
              <w:t>sidelink</w:t>
            </w:r>
            <w:proofErr w:type="spellEnd"/>
            <w:r w:rsidRPr="005301BE">
              <w:rPr>
                <w:rFonts w:ascii="Arial" w:eastAsia="Times New Roman" w:hAnsi="Arial" w:cs="Arial"/>
                <w:bCs/>
                <w:iCs/>
                <w:sz w:val="18"/>
                <w:lang w:eastAsia="en-GB"/>
              </w:rPr>
              <w:t xml:space="preserve">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5301BE" w:rsidRPr="005301BE" w14:paraId="645AC989" w14:textId="77777777" w:rsidTr="005301BE">
        <w:tc>
          <w:tcPr>
            <w:tcW w:w="14173" w:type="dxa"/>
            <w:tcBorders>
              <w:top w:val="single" w:sz="4" w:space="0" w:color="auto"/>
              <w:left w:val="single" w:sz="4" w:space="0" w:color="auto"/>
              <w:bottom w:val="single" w:sz="4" w:space="0" w:color="auto"/>
              <w:right w:val="single" w:sz="4" w:space="0" w:color="auto"/>
            </w:tcBorders>
            <w:hideMark/>
          </w:tcPr>
          <w:p w14:paraId="3FEB45BB"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w:t>
            </w:r>
            <w:proofErr w:type="spellEnd"/>
            <w:r w:rsidRPr="005301BE">
              <w:rPr>
                <w:rFonts w:ascii="Arial" w:eastAsia="Times New Roman" w:hAnsi="Arial" w:cs="Arial"/>
                <w:b/>
                <w:bCs/>
                <w:i/>
                <w:iCs/>
                <w:sz w:val="18"/>
                <w:lang w:eastAsia="en-GB"/>
              </w:rPr>
              <w:t>-RB-Number</w:t>
            </w:r>
          </w:p>
          <w:p w14:paraId="3FDEE097"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sz w:val="18"/>
                <w:lang w:eastAsia="en-GB"/>
              </w:rPr>
              <w:t>Indicates the number of PRBs in the corresponding resource pool, which consists of contiguous PRBs only. The remaining RB cannot be used (See TS 38.214[19], clause 8).</w:t>
            </w:r>
          </w:p>
        </w:tc>
      </w:tr>
      <w:tr w:rsidR="005301BE" w:rsidRPr="005301BE" w14:paraId="6C40D2A4" w14:textId="77777777" w:rsidTr="005301BE">
        <w:tc>
          <w:tcPr>
            <w:tcW w:w="14173" w:type="dxa"/>
            <w:tcBorders>
              <w:top w:val="single" w:sz="4" w:space="0" w:color="auto"/>
              <w:left w:val="single" w:sz="4" w:space="0" w:color="auto"/>
              <w:bottom w:val="single" w:sz="4" w:space="0" w:color="auto"/>
              <w:right w:val="single" w:sz="4" w:space="0" w:color="auto"/>
            </w:tcBorders>
            <w:hideMark/>
          </w:tcPr>
          <w:p w14:paraId="09F26DF5"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sl-StartRB-Subchannel</w:t>
            </w:r>
            <w:proofErr w:type="spellEnd"/>
          </w:p>
          <w:p w14:paraId="3470F3AC"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bCs/>
                <w:kern w:val="2"/>
                <w:sz w:val="18"/>
                <w:lang w:eastAsia="en-GB"/>
              </w:rPr>
              <w:t>Indicates the lowest RB index of the subchannel with the lowest index in the resource pool</w:t>
            </w:r>
            <w:r w:rsidRPr="005301BE">
              <w:rPr>
                <w:rFonts w:ascii="Arial" w:eastAsia="Times New Roman" w:hAnsi="Arial" w:cs="Arial"/>
                <w:sz w:val="18"/>
                <w:lang w:eastAsia="ja-JP"/>
              </w:rPr>
              <w:t xml:space="preserve"> </w:t>
            </w:r>
            <w:r w:rsidRPr="005301BE">
              <w:rPr>
                <w:rFonts w:ascii="Arial" w:eastAsia="Times New Roman" w:hAnsi="Arial" w:cs="Arial"/>
                <w:bCs/>
                <w:kern w:val="2"/>
                <w:sz w:val="18"/>
                <w:lang w:eastAsia="en-GB"/>
              </w:rPr>
              <w:t>with respect to the lowest RB index of a SL BWP.</w:t>
            </w:r>
          </w:p>
        </w:tc>
      </w:tr>
      <w:tr w:rsidR="005301BE" w:rsidRPr="005301BE" w14:paraId="2752E000" w14:textId="77777777" w:rsidTr="005301BE">
        <w:tc>
          <w:tcPr>
            <w:tcW w:w="14173" w:type="dxa"/>
            <w:tcBorders>
              <w:top w:val="single" w:sz="4" w:space="0" w:color="auto"/>
              <w:left w:val="single" w:sz="4" w:space="0" w:color="auto"/>
              <w:bottom w:val="single" w:sz="4" w:space="0" w:color="auto"/>
              <w:right w:val="single" w:sz="4" w:space="0" w:color="auto"/>
            </w:tcBorders>
            <w:hideMark/>
          </w:tcPr>
          <w:p w14:paraId="0DDDD086"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sl-SubchannelSize</w:t>
            </w:r>
            <w:proofErr w:type="spellEnd"/>
          </w:p>
          <w:p w14:paraId="11954A5F"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bCs/>
                <w:kern w:val="2"/>
                <w:sz w:val="18"/>
                <w:lang w:eastAsia="en-GB"/>
              </w:rPr>
              <w:t>Indicates the minimum granularity in frequency domain for the sensing for PSSCH resource selection in the unit of PRB.</w:t>
            </w:r>
          </w:p>
        </w:tc>
      </w:tr>
      <w:tr w:rsidR="005301BE" w:rsidRPr="005301BE" w14:paraId="271E9376" w14:textId="77777777" w:rsidTr="005301BE">
        <w:tc>
          <w:tcPr>
            <w:tcW w:w="14173" w:type="dxa"/>
            <w:tcBorders>
              <w:top w:val="single" w:sz="4" w:space="0" w:color="auto"/>
              <w:left w:val="single" w:sz="4" w:space="0" w:color="auto"/>
              <w:bottom w:val="single" w:sz="4" w:space="0" w:color="auto"/>
              <w:right w:val="single" w:sz="4" w:space="0" w:color="auto"/>
            </w:tcBorders>
            <w:hideMark/>
          </w:tcPr>
          <w:p w14:paraId="31683066"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sl-SyncAllowed</w:t>
            </w:r>
            <w:proofErr w:type="spellEnd"/>
          </w:p>
          <w:p w14:paraId="05158F14"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sv-SE"/>
              </w:rPr>
            </w:pPr>
            <w:r w:rsidRPr="005301BE">
              <w:rPr>
                <w:rFonts w:ascii="Arial" w:eastAsia="Times New Roman" w:hAnsi="Arial" w:cs="Arial"/>
                <w:bCs/>
                <w:kern w:val="2"/>
                <w:sz w:val="18"/>
                <w:lang w:eastAsia="en-GB"/>
              </w:rPr>
              <w:t>Indicates the allowed synchronization reference(s) which is (are) allowed to use the configured resource pool.</w:t>
            </w:r>
          </w:p>
        </w:tc>
      </w:tr>
      <w:tr w:rsidR="005301BE" w:rsidRPr="005301BE" w14:paraId="6A2076D5" w14:textId="77777777" w:rsidTr="005301BE">
        <w:tc>
          <w:tcPr>
            <w:tcW w:w="14173" w:type="dxa"/>
            <w:tcBorders>
              <w:top w:val="single" w:sz="4" w:space="0" w:color="auto"/>
              <w:left w:val="single" w:sz="4" w:space="0" w:color="auto"/>
              <w:bottom w:val="single" w:sz="4" w:space="0" w:color="auto"/>
              <w:right w:val="single" w:sz="4" w:space="0" w:color="auto"/>
            </w:tcBorders>
            <w:hideMark/>
          </w:tcPr>
          <w:p w14:paraId="5B0BDB40"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sl-SyncConfigIndex</w:t>
            </w:r>
            <w:proofErr w:type="spellEnd"/>
          </w:p>
          <w:p w14:paraId="70E707BB"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bCs/>
                <w:kern w:val="2"/>
                <w:sz w:val="18"/>
                <w:lang w:eastAsia="en-GB"/>
              </w:rPr>
              <w:t xml:space="preserve">Indicates the synchronisation configuration that is associated with a reception pool, by means of an index to the corresponding entry </w:t>
            </w:r>
            <w:r w:rsidRPr="005301BE">
              <w:rPr>
                <w:rFonts w:ascii="Arial" w:eastAsia="Times New Roman" w:hAnsi="Arial" w:cs="Arial"/>
                <w:bCs/>
                <w:i/>
                <w:iCs/>
                <w:kern w:val="2"/>
                <w:sz w:val="18"/>
                <w:lang w:eastAsia="en-GB"/>
              </w:rPr>
              <w:t>SL-</w:t>
            </w:r>
            <w:proofErr w:type="spellStart"/>
            <w:r w:rsidRPr="005301BE">
              <w:rPr>
                <w:rFonts w:ascii="Arial" w:eastAsia="Times New Roman" w:hAnsi="Arial" w:cs="Arial"/>
                <w:bCs/>
                <w:i/>
                <w:iCs/>
                <w:kern w:val="2"/>
                <w:sz w:val="18"/>
                <w:lang w:eastAsia="en-GB"/>
              </w:rPr>
              <w:t>SyncConfigList</w:t>
            </w:r>
            <w:proofErr w:type="spellEnd"/>
            <w:r w:rsidRPr="005301BE">
              <w:rPr>
                <w:rFonts w:ascii="Arial" w:eastAsia="Times New Roman" w:hAnsi="Arial" w:cs="Arial"/>
                <w:bCs/>
                <w:kern w:val="2"/>
                <w:sz w:val="18"/>
                <w:lang w:eastAsia="en-GB"/>
              </w:rPr>
              <w:t xml:space="preserve"> of in </w:t>
            </w:r>
            <w:r w:rsidRPr="005301BE">
              <w:rPr>
                <w:rFonts w:ascii="Arial" w:eastAsia="Times New Roman" w:hAnsi="Arial" w:cs="Arial"/>
                <w:bCs/>
                <w:i/>
                <w:iCs/>
                <w:kern w:val="2"/>
                <w:sz w:val="18"/>
                <w:lang w:eastAsia="en-GB"/>
              </w:rPr>
              <w:t>SIB12</w:t>
            </w:r>
            <w:r w:rsidRPr="005301BE">
              <w:rPr>
                <w:rFonts w:ascii="Arial" w:eastAsia="Times New Roman" w:hAnsi="Arial" w:cs="Arial"/>
                <w:bCs/>
                <w:kern w:val="2"/>
                <w:sz w:val="18"/>
                <w:lang w:eastAsia="en-GB"/>
              </w:rPr>
              <w:t xml:space="preserve"> for NR </w:t>
            </w:r>
            <w:proofErr w:type="spellStart"/>
            <w:r w:rsidRPr="005301BE">
              <w:rPr>
                <w:rFonts w:ascii="Arial" w:eastAsia="Times New Roman" w:hAnsi="Arial" w:cs="Arial"/>
                <w:bCs/>
                <w:kern w:val="2"/>
                <w:sz w:val="18"/>
                <w:lang w:eastAsia="en-GB"/>
              </w:rPr>
              <w:t>sidelink</w:t>
            </w:r>
            <w:proofErr w:type="spellEnd"/>
            <w:r w:rsidRPr="005301BE">
              <w:rPr>
                <w:rFonts w:ascii="Arial" w:eastAsia="Times New Roman" w:hAnsi="Arial" w:cs="Arial"/>
                <w:bCs/>
                <w:kern w:val="2"/>
                <w:sz w:val="18"/>
                <w:lang w:eastAsia="en-GB"/>
              </w:rPr>
              <w:t xml:space="preserve"> communication.</w:t>
            </w:r>
          </w:p>
        </w:tc>
      </w:tr>
      <w:tr w:rsidR="005301BE" w:rsidRPr="005301BE" w14:paraId="186A7244" w14:textId="77777777" w:rsidTr="005301BE">
        <w:tc>
          <w:tcPr>
            <w:tcW w:w="14173" w:type="dxa"/>
            <w:tcBorders>
              <w:top w:val="single" w:sz="4" w:space="0" w:color="auto"/>
              <w:left w:val="single" w:sz="4" w:space="0" w:color="auto"/>
              <w:bottom w:val="single" w:sz="4" w:space="0" w:color="auto"/>
              <w:right w:val="single" w:sz="4" w:space="0" w:color="auto"/>
            </w:tcBorders>
            <w:hideMark/>
          </w:tcPr>
          <w:p w14:paraId="7A7BCAC7"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w:t>
            </w:r>
            <w:proofErr w:type="spellEnd"/>
            <w:r w:rsidRPr="005301BE">
              <w:rPr>
                <w:rFonts w:ascii="Arial" w:eastAsia="Times New Roman" w:hAnsi="Arial" w:cs="Arial"/>
                <w:b/>
                <w:bCs/>
                <w:i/>
                <w:iCs/>
                <w:sz w:val="18"/>
                <w:lang w:eastAsia="en-GB"/>
              </w:rPr>
              <w:t>-TDD-Configuration</w:t>
            </w:r>
          </w:p>
          <w:p w14:paraId="7A1F28BA"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bCs/>
                <w:kern w:val="2"/>
                <w:sz w:val="18"/>
                <w:lang w:eastAsia="en-GB"/>
              </w:rPr>
              <w:t xml:space="preserve">Indicates the TDD configuration associated with the reception pool of the cell indicated by </w:t>
            </w:r>
            <w:proofErr w:type="spellStart"/>
            <w:r w:rsidRPr="005301BE">
              <w:rPr>
                <w:rFonts w:ascii="Arial" w:eastAsia="Times New Roman" w:hAnsi="Arial" w:cs="Arial"/>
                <w:bCs/>
                <w:i/>
                <w:iCs/>
                <w:kern w:val="2"/>
                <w:sz w:val="18"/>
                <w:lang w:eastAsia="en-GB"/>
              </w:rPr>
              <w:t>sl-SyncConfigIndex</w:t>
            </w:r>
            <w:proofErr w:type="spellEnd"/>
            <w:r w:rsidRPr="005301BE">
              <w:rPr>
                <w:rFonts w:ascii="Arial" w:eastAsia="Times New Roman" w:hAnsi="Arial" w:cs="Arial"/>
                <w:bCs/>
                <w:kern w:val="2"/>
                <w:sz w:val="18"/>
                <w:lang w:eastAsia="en-GB"/>
              </w:rPr>
              <w:t>.</w:t>
            </w:r>
          </w:p>
        </w:tc>
      </w:tr>
      <w:tr w:rsidR="005301BE" w:rsidRPr="005301BE" w14:paraId="7D8838BE" w14:textId="77777777" w:rsidTr="005301BE">
        <w:tc>
          <w:tcPr>
            <w:tcW w:w="14173" w:type="dxa"/>
            <w:tcBorders>
              <w:top w:val="single" w:sz="4" w:space="0" w:color="auto"/>
              <w:left w:val="single" w:sz="4" w:space="0" w:color="auto"/>
              <w:bottom w:val="single" w:sz="4" w:space="0" w:color="auto"/>
              <w:right w:val="single" w:sz="4" w:space="0" w:color="auto"/>
            </w:tcBorders>
            <w:hideMark/>
          </w:tcPr>
          <w:p w14:paraId="46AE5692"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w:t>
            </w:r>
            <w:proofErr w:type="spellEnd"/>
            <w:r w:rsidRPr="005301BE">
              <w:rPr>
                <w:rFonts w:ascii="Arial" w:eastAsia="Times New Roman" w:hAnsi="Arial" w:cs="Arial"/>
                <w:b/>
                <w:bCs/>
                <w:i/>
                <w:iCs/>
                <w:sz w:val="18"/>
                <w:lang w:eastAsia="en-GB"/>
              </w:rPr>
              <w:t>-</w:t>
            </w:r>
            <w:proofErr w:type="spellStart"/>
            <w:r w:rsidRPr="005301BE">
              <w:rPr>
                <w:rFonts w:ascii="Arial" w:eastAsia="Times New Roman" w:hAnsi="Arial" w:cs="Arial"/>
                <w:b/>
                <w:bCs/>
                <w:i/>
                <w:iCs/>
                <w:sz w:val="18"/>
                <w:lang w:eastAsia="en-GB"/>
              </w:rPr>
              <w:t>ThreshS</w:t>
            </w:r>
            <w:proofErr w:type="spellEnd"/>
            <w:r w:rsidRPr="005301BE">
              <w:rPr>
                <w:rFonts w:ascii="Arial" w:eastAsia="Times New Roman" w:hAnsi="Arial" w:cs="Arial"/>
                <w:b/>
                <w:bCs/>
                <w:i/>
                <w:iCs/>
                <w:sz w:val="18"/>
                <w:lang w:eastAsia="en-GB"/>
              </w:rPr>
              <w:t>-RSSI-CBR</w:t>
            </w:r>
          </w:p>
          <w:p w14:paraId="293BFDE6"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bCs/>
                <w:kern w:val="2"/>
                <w:sz w:val="18"/>
                <w:lang w:eastAsia="en-GB"/>
              </w:rPr>
              <w:t>Indicates the S-RSSI threshold for determining the contribution of a sub-channel to the CBR measurement. Value 0 corresponds to -112 dBm, value 1 to -110 dBm, value n to (-112 + n*2) dBm, and so on.</w:t>
            </w:r>
          </w:p>
        </w:tc>
      </w:tr>
      <w:tr w:rsidR="005301BE" w:rsidRPr="005301BE" w14:paraId="4C256330" w14:textId="77777777" w:rsidTr="005301BE">
        <w:tc>
          <w:tcPr>
            <w:tcW w:w="14173" w:type="dxa"/>
            <w:tcBorders>
              <w:top w:val="single" w:sz="4" w:space="0" w:color="auto"/>
              <w:left w:val="single" w:sz="4" w:space="0" w:color="auto"/>
              <w:bottom w:val="single" w:sz="4" w:space="0" w:color="auto"/>
              <w:right w:val="single" w:sz="4" w:space="0" w:color="auto"/>
            </w:tcBorders>
            <w:hideMark/>
          </w:tcPr>
          <w:p w14:paraId="6DF5C935"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lastRenderedPageBreak/>
              <w:t>sl-TimeResource</w:t>
            </w:r>
            <w:proofErr w:type="spellEnd"/>
          </w:p>
          <w:p w14:paraId="0934DD95"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bCs/>
                <w:kern w:val="2"/>
                <w:sz w:val="18"/>
                <w:lang w:eastAsia="en-GB"/>
              </w:rPr>
              <w:t>Indicates the bitmap of the resource pool, which is defined by repeating the bitmap with a periodicity during a SFN or DFN cycle.</w:t>
            </w:r>
          </w:p>
        </w:tc>
      </w:tr>
      <w:tr w:rsidR="005301BE" w:rsidRPr="005301BE" w14:paraId="5F8F98E9" w14:textId="77777777" w:rsidTr="005301BE">
        <w:tc>
          <w:tcPr>
            <w:tcW w:w="14173" w:type="dxa"/>
            <w:tcBorders>
              <w:top w:val="single" w:sz="4" w:space="0" w:color="auto"/>
              <w:left w:val="single" w:sz="4" w:space="0" w:color="auto"/>
              <w:bottom w:val="single" w:sz="4" w:space="0" w:color="auto"/>
              <w:right w:val="single" w:sz="4" w:space="0" w:color="auto"/>
            </w:tcBorders>
            <w:hideMark/>
          </w:tcPr>
          <w:p w14:paraId="515AFBE8"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sl-TimeWindowSizeCBR</w:t>
            </w:r>
            <w:proofErr w:type="spellEnd"/>
          </w:p>
          <w:p w14:paraId="2A7EDA76"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bCs/>
                <w:kern w:val="2"/>
                <w:sz w:val="18"/>
                <w:lang w:eastAsia="en-GB"/>
              </w:rPr>
              <w:t>Indicates the time window size for CBR measurement.</w:t>
            </w:r>
          </w:p>
        </w:tc>
      </w:tr>
      <w:tr w:rsidR="005301BE" w:rsidRPr="005301BE" w14:paraId="0D96FDB1" w14:textId="77777777" w:rsidTr="005301BE">
        <w:tc>
          <w:tcPr>
            <w:tcW w:w="14173" w:type="dxa"/>
            <w:tcBorders>
              <w:top w:val="single" w:sz="4" w:space="0" w:color="auto"/>
              <w:left w:val="single" w:sz="4" w:space="0" w:color="auto"/>
              <w:bottom w:val="single" w:sz="4" w:space="0" w:color="auto"/>
              <w:right w:val="single" w:sz="4" w:space="0" w:color="auto"/>
            </w:tcBorders>
            <w:hideMark/>
          </w:tcPr>
          <w:p w14:paraId="22EA1DC1"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sl-TimeWindowSizeCR</w:t>
            </w:r>
            <w:proofErr w:type="spellEnd"/>
          </w:p>
          <w:p w14:paraId="0A84394D"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bCs/>
                <w:kern w:val="2"/>
                <w:sz w:val="18"/>
                <w:lang w:eastAsia="en-GB"/>
              </w:rPr>
              <w:t>Indicates the time window size for CR evaluation.</w:t>
            </w:r>
          </w:p>
        </w:tc>
      </w:tr>
      <w:tr w:rsidR="005301BE" w:rsidRPr="005301BE" w14:paraId="2F09CE56" w14:textId="77777777" w:rsidTr="005301BE">
        <w:tc>
          <w:tcPr>
            <w:tcW w:w="14173" w:type="dxa"/>
            <w:tcBorders>
              <w:top w:val="single" w:sz="4" w:space="0" w:color="auto"/>
              <w:left w:val="single" w:sz="4" w:space="0" w:color="auto"/>
              <w:bottom w:val="single" w:sz="4" w:space="0" w:color="auto"/>
              <w:right w:val="single" w:sz="4" w:space="0" w:color="auto"/>
            </w:tcBorders>
            <w:hideMark/>
          </w:tcPr>
          <w:p w14:paraId="748F240C"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sl-TxPercentageList</w:t>
            </w:r>
            <w:proofErr w:type="spellEnd"/>
          </w:p>
          <w:p w14:paraId="3266DBC4"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sz w:val="18"/>
                <w:lang w:eastAsia="en-GB"/>
              </w:rPr>
              <w:t>Indicates the portion of candidate single-slot PSSCH resources over the total resources. Value p20 corresponds to 20%, and so on.</w:t>
            </w:r>
          </w:p>
        </w:tc>
      </w:tr>
      <w:tr w:rsidR="005301BE" w:rsidRPr="005301BE" w14:paraId="5FC20CD9" w14:textId="77777777" w:rsidTr="005301BE">
        <w:tc>
          <w:tcPr>
            <w:tcW w:w="14173" w:type="dxa"/>
            <w:tcBorders>
              <w:top w:val="single" w:sz="4" w:space="0" w:color="auto"/>
              <w:left w:val="single" w:sz="4" w:space="0" w:color="auto"/>
              <w:bottom w:val="single" w:sz="4" w:space="0" w:color="auto"/>
              <w:right w:val="single" w:sz="4" w:space="0" w:color="auto"/>
            </w:tcBorders>
            <w:hideMark/>
          </w:tcPr>
          <w:p w14:paraId="263D94CE"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w:t>
            </w:r>
            <w:proofErr w:type="spellEnd"/>
            <w:r w:rsidRPr="005301BE">
              <w:rPr>
                <w:rFonts w:ascii="Arial" w:eastAsia="Times New Roman" w:hAnsi="Arial" w:cs="Arial"/>
                <w:b/>
                <w:bCs/>
                <w:i/>
                <w:iCs/>
                <w:sz w:val="18"/>
                <w:lang w:eastAsia="en-GB"/>
              </w:rPr>
              <w:t>-X-Overhead</w:t>
            </w:r>
          </w:p>
          <w:p w14:paraId="23827B54"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sz w:val="18"/>
                <w:lang w:eastAsia="en-GB"/>
              </w:rPr>
              <w:t xml:space="preserve">Accounts for overhead from CSI-RS, PT-RS. If the field is absent, the UE applies value </w:t>
            </w:r>
            <w:r w:rsidRPr="005301BE">
              <w:rPr>
                <w:rFonts w:ascii="Arial" w:eastAsia="Times New Roman" w:hAnsi="Arial" w:cs="Arial"/>
                <w:i/>
                <w:sz w:val="18"/>
                <w:lang w:eastAsia="en-GB"/>
              </w:rPr>
              <w:t>n0</w:t>
            </w:r>
            <w:r w:rsidRPr="005301BE">
              <w:rPr>
                <w:rFonts w:ascii="Arial" w:eastAsia="Times New Roman" w:hAnsi="Arial" w:cs="Arial"/>
                <w:sz w:val="18"/>
                <w:lang w:eastAsia="en-GB"/>
              </w:rPr>
              <w:t xml:space="preserve"> (see TS 38.214 [19], clause 5.1.3.2).</w:t>
            </w:r>
          </w:p>
        </w:tc>
      </w:tr>
    </w:tbl>
    <w:p w14:paraId="3273B7AD" w14:textId="77777777" w:rsidR="005301BE" w:rsidRPr="005301BE" w:rsidRDefault="005301BE" w:rsidP="005301BE">
      <w:pPr>
        <w:overflowPunct w:val="0"/>
        <w:autoSpaceDE w:val="0"/>
        <w:autoSpaceDN w:val="0"/>
        <w:adjustRightInd w:val="0"/>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301BE" w:rsidRPr="005301BE" w14:paraId="4AD68E4B" w14:textId="77777777" w:rsidTr="005301BE">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C5A2F55" w14:textId="77777777" w:rsidR="005301BE" w:rsidRPr="005301BE" w:rsidRDefault="005301BE" w:rsidP="005301BE">
            <w:pPr>
              <w:keepNext/>
              <w:keepLines/>
              <w:overflowPunct w:val="0"/>
              <w:autoSpaceDE w:val="0"/>
              <w:autoSpaceDN w:val="0"/>
              <w:adjustRightInd w:val="0"/>
              <w:spacing w:after="0"/>
              <w:jc w:val="center"/>
              <w:rPr>
                <w:rFonts w:ascii="Arial" w:eastAsia="Times New Roman" w:hAnsi="Arial" w:cs="Arial"/>
                <w:b/>
                <w:sz w:val="18"/>
                <w:lang w:eastAsia="en-GB"/>
              </w:rPr>
            </w:pPr>
            <w:r w:rsidRPr="005301BE">
              <w:rPr>
                <w:rFonts w:ascii="Arial" w:eastAsia="Times New Roman" w:hAnsi="Arial" w:cs="Arial"/>
                <w:b/>
                <w:i/>
                <w:noProof/>
                <w:sz w:val="18"/>
                <w:lang w:eastAsia="en-GB"/>
              </w:rPr>
              <w:t xml:space="preserve">SL-SyncAllowed </w:t>
            </w:r>
            <w:r w:rsidRPr="005301BE">
              <w:rPr>
                <w:rFonts w:ascii="Arial" w:eastAsia="Times New Roman" w:hAnsi="Arial" w:cs="Arial"/>
                <w:b/>
                <w:noProof/>
                <w:sz w:val="18"/>
                <w:lang w:eastAsia="en-GB"/>
              </w:rPr>
              <w:t>field descriptions</w:t>
            </w:r>
          </w:p>
        </w:tc>
      </w:tr>
      <w:tr w:rsidR="005301BE" w:rsidRPr="005301BE" w14:paraId="4C83A1FB" w14:textId="77777777" w:rsidTr="005301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41DB8DA"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gnbEnb</w:t>
            </w:r>
            <w:proofErr w:type="spellEnd"/>
            <w:r w:rsidRPr="005301BE">
              <w:rPr>
                <w:rFonts w:ascii="Arial" w:eastAsia="Times New Roman" w:hAnsi="Arial" w:cs="Arial"/>
                <w:b/>
                <w:bCs/>
                <w:i/>
                <w:iCs/>
                <w:sz w:val="18"/>
                <w:lang w:eastAsia="en-GB"/>
              </w:rPr>
              <w:t>-Sync</w:t>
            </w:r>
          </w:p>
          <w:p w14:paraId="2349425D"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bCs/>
                <w:kern w:val="2"/>
                <w:sz w:val="18"/>
                <w:lang w:eastAsia="en-GB"/>
              </w:rPr>
              <w:t xml:space="preserve">If configured, the (pre-) configured resources can be used if the UE is directly or indirectly synchronized to </w:t>
            </w:r>
            <w:proofErr w:type="spellStart"/>
            <w:r w:rsidRPr="005301BE">
              <w:rPr>
                <w:rFonts w:ascii="Arial" w:eastAsia="Times New Roman" w:hAnsi="Arial" w:cs="Arial"/>
                <w:bCs/>
                <w:kern w:val="2"/>
                <w:sz w:val="18"/>
                <w:lang w:eastAsia="en-GB"/>
              </w:rPr>
              <w:t>eNB</w:t>
            </w:r>
            <w:proofErr w:type="spellEnd"/>
            <w:r w:rsidRPr="005301BE">
              <w:rPr>
                <w:rFonts w:ascii="Arial" w:eastAsia="Times New Roman" w:hAnsi="Arial" w:cs="Arial"/>
                <w:bCs/>
                <w:kern w:val="2"/>
                <w:sz w:val="18"/>
                <w:lang w:eastAsia="en-GB"/>
              </w:rPr>
              <w:t xml:space="preserve"> or </w:t>
            </w:r>
            <w:proofErr w:type="spellStart"/>
            <w:r w:rsidRPr="005301BE">
              <w:rPr>
                <w:rFonts w:ascii="Arial" w:eastAsia="Times New Roman" w:hAnsi="Arial" w:cs="Arial"/>
                <w:bCs/>
                <w:kern w:val="2"/>
                <w:sz w:val="18"/>
                <w:lang w:eastAsia="en-GB"/>
              </w:rPr>
              <w:t>gNB</w:t>
            </w:r>
            <w:proofErr w:type="spellEnd"/>
            <w:r w:rsidRPr="005301BE">
              <w:rPr>
                <w:rFonts w:ascii="Arial" w:eastAsia="Times New Roman" w:hAnsi="Arial" w:cs="Arial"/>
                <w:bCs/>
                <w:kern w:val="2"/>
                <w:sz w:val="18"/>
                <w:lang w:eastAsia="en-GB"/>
              </w:rPr>
              <w:t xml:space="preserve"> (i.e., synchronized to a reference UE which is directly synchronized to </w:t>
            </w:r>
            <w:proofErr w:type="spellStart"/>
            <w:r w:rsidRPr="005301BE">
              <w:rPr>
                <w:rFonts w:ascii="Arial" w:eastAsia="Times New Roman" w:hAnsi="Arial" w:cs="Arial"/>
                <w:bCs/>
                <w:kern w:val="2"/>
                <w:sz w:val="18"/>
                <w:lang w:eastAsia="en-GB"/>
              </w:rPr>
              <w:t>eNB</w:t>
            </w:r>
            <w:proofErr w:type="spellEnd"/>
            <w:r w:rsidRPr="005301BE">
              <w:rPr>
                <w:rFonts w:ascii="Arial" w:eastAsia="Times New Roman" w:hAnsi="Arial" w:cs="Arial"/>
                <w:bCs/>
                <w:kern w:val="2"/>
                <w:sz w:val="18"/>
                <w:lang w:eastAsia="en-GB"/>
              </w:rPr>
              <w:t xml:space="preserve"> or </w:t>
            </w:r>
            <w:proofErr w:type="spellStart"/>
            <w:r w:rsidRPr="005301BE">
              <w:rPr>
                <w:rFonts w:ascii="Arial" w:eastAsia="Times New Roman" w:hAnsi="Arial" w:cs="Arial"/>
                <w:bCs/>
                <w:kern w:val="2"/>
                <w:sz w:val="18"/>
                <w:lang w:eastAsia="en-GB"/>
              </w:rPr>
              <w:t>gNB</w:t>
            </w:r>
            <w:proofErr w:type="spellEnd"/>
            <w:r w:rsidRPr="005301BE">
              <w:rPr>
                <w:rFonts w:ascii="Arial" w:eastAsia="Times New Roman" w:hAnsi="Arial" w:cs="Arial"/>
                <w:bCs/>
                <w:kern w:val="2"/>
                <w:sz w:val="18"/>
                <w:lang w:eastAsia="en-GB"/>
              </w:rPr>
              <w:t>).</w:t>
            </w:r>
          </w:p>
        </w:tc>
      </w:tr>
      <w:tr w:rsidR="005301BE" w:rsidRPr="005301BE" w14:paraId="399C62AF" w14:textId="77777777" w:rsidTr="005301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0E9FCDD"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gnss</w:t>
            </w:r>
            <w:proofErr w:type="spellEnd"/>
            <w:r w:rsidRPr="005301BE">
              <w:rPr>
                <w:rFonts w:ascii="Arial" w:eastAsia="Times New Roman" w:hAnsi="Arial" w:cs="Arial"/>
                <w:b/>
                <w:bCs/>
                <w:i/>
                <w:iCs/>
                <w:sz w:val="18"/>
                <w:lang w:eastAsia="en-GB"/>
              </w:rPr>
              <w:t>-Sync</w:t>
            </w:r>
          </w:p>
          <w:p w14:paraId="5B968C97"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bCs/>
                <w:kern w:val="2"/>
                <w:sz w:val="18"/>
                <w:lang w:eastAsia="en-GB"/>
              </w:rPr>
              <w:t>If configured, the (pre-) configured resources can be used if the UE is directly or indirectly synchronized to GNSS (i.e., synchronized to a reference UE which is directly synchronized to GNSS).</w:t>
            </w:r>
          </w:p>
        </w:tc>
      </w:tr>
      <w:tr w:rsidR="005301BE" w:rsidRPr="005301BE" w14:paraId="765E1D84" w14:textId="77777777" w:rsidTr="005301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F82A7A5"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ue</w:t>
            </w:r>
            <w:proofErr w:type="spellEnd"/>
            <w:r w:rsidRPr="005301BE">
              <w:rPr>
                <w:rFonts w:ascii="Arial" w:eastAsia="Times New Roman" w:hAnsi="Arial" w:cs="Arial"/>
                <w:b/>
                <w:bCs/>
                <w:i/>
                <w:iCs/>
                <w:sz w:val="18"/>
                <w:lang w:eastAsia="en-GB"/>
              </w:rPr>
              <w:t>-Sync</w:t>
            </w:r>
          </w:p>
          <w:p w14:paraId="12663724"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bCs/>
                <w:kern w:val="2"/>
                <w:sz w:val="18"/>
                <w:lang w:eastAsia="en-GB"/>
              </w:rPr>
              <w:t xml:space="preserve">If configured, the (pre-) configured resources can be used if the UE is synchronized to a reference UE which is not synchronized to </w:t>
            </w:r>
            <w:proofErr w:type="spellStart"/>
            <w:r w:rsidRPr="005301BE">
              <w:rPr>
                <w:rFonts w:ascii="Arial" w:eastAsia="Times New Roman" w:hAnsi="Arial" w:cs="Arial"/>
                <w:bCs/>
                <w:kern w:val="2"/>
                <w:sz w:val="18"/>
                <w:lang w:eastAsia="en-GB"/>
              </w:rPr>
              <w:t>eNB</w:t>
            </w:r>
            <w:proofErr w:type="spellEnd"/>
            <w:r w:rsidRPr="005301BE">
              <w:rPr>
                <w:rFonts w:ascii="Arial" w:eastAsia="Times New Roman" w:hAnsi="Arial" w:cs="Arial"/>
                <w:bCs/>
                <w:kern w:val="2"/>
                <w:sz w:val="18"/>
                <w:lang w:eastAsia="en-GB"/>
              </w:rPr>
              <w:t xml:space="preserve">, </w:t>
            </w:r>
            <w:proofErr w:type="spellStart"/>
            <w:r w:rsidRPr="005301BE">
              <w:rPr>
                <w:rFonts w:ascii="Arial" w:eastAsia="Times New Roman" w:hAnsi="Arial" w:cs="Arial"/>
                <w:bCs/>
                <w:kern w:val="2"/>
                <w:sz w:val="18"/>
                <w:lang w:eastAsia="en-GB"/>
              </w:rPr>
              <w:t>gNB</w:t>
            </w:r>
            <w:proofErr w:type="spellEnd"/>
            <w:r w:rsidRPr="005301BE">
              <w:rPr>
                <w:rFonts w:ascii="Arial" w:eastAsia="Times New Roman" w:hAnsi="Arial" w:cs="Arial"/>
                <w:bCs/>
                <w:kern w:val="2"/>
                <w:sz w:val="18"/>
                <w:lang w:eastAsia="en-GB"/>
              </w:rPr>
              <w:t xml:space="preserve"> and GNSS directly or indirectly.</w:t>
            </w:r>
          </w:p>
        </w:tc>
      </w:tr>
    </w:tbl>
    <w:p w14:paraId="139F4F0F" w14:textId="77777777" w:rsidR="005301BE" w:rsidRPr="005301BE" w:rsidRDefault="005301BE" w:rsidP="005301BE">
      <w:pPr>
        <w:overflowPunct w:val="0"/>
        <w:autoSpaceDE w:val="0"/>
        <w:autoSpaceDN w:val="0"/>
        <w:adjustRightInd w:val="0"/>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301BE" w:rsidRPr="005301BE" w14:paraId="21FD1837" w14:textId="77777777" w:rsidTr="005301BE">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1A8C0E6" w14:textId="77777777" w:rsidR="005301BE" w:rsidRPr="005301BE" w:rsidRDefault="005301BE" w:rsidP="005301BE">
            <w:pPr>
              <w:keepNext/>
              <w:keepLines/>
              <w:overflowPunct w:val="0"/>
              <w:autoSpaceDE w:val="0"/>
              <w:autoSpaceDN w:val="0"/>
              <w:adjustRightInd w:val="0"/>
              <w:spacing w:after="0"/>
              <w:jc w:val="center"/>
              <w:rPr>
                <w:rFonts w:ascii="Arial" w:eastAsia="Times New Roman" w:hAnsi="Arial" w:cs="Arial"/>
                <w:sz w:val="18"/>
                <w:lang w:eastAsia="en-GB"/>
              </w:rPr>
            </w:pPr>
            <w:r w:rsidRPr="005301BE">
              <w:rPr>
                <w:rFonts w:ascii="Arial" w:eastAsia="Times New Roman" w:hAnsi="Arial" w:cs="Arial"/>
                <w:b/>
                <w:i/>
                <w:noProof/>
                <w:sz w:val="18"/>
                <w:lang w:eastAsia="en-GB"/>
              </w:rPr>
              <w:t xml:space="preserve">SL-PSCCH-Config </w:t>
            </w:r>
            <w:r w:rsidRPr="005301BE">
              <w:rPr>
                <w:rFonts w:ascii="Arial" w:eastAsia="Times New Roman" w:hAnsi="Arial" w:cs="Arial"/>
                <w:b/>
                <w:noProof/>
                <w:sz w:val="18"/>
                <w:lang w:eastAsia="en-GB"/>
              </w:rPr>
              <w:t>field descriptions</w:t>
            </w:r>
          </w:p>
        </w:tc>
      </w:tr>
      <w:tr w:rsidR="005301BE" w:rsidRPr="005301BE" w14:paraId="7414FD06" w14:textId="77777777" w:rsidTr="005301BE">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596B599"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sl-FreqResourcePSCCH</w:t>
            </w:r>
            <w:proofErr w:type="spellEnd"/>
          </w:p>
          <w:p w14:paraId="01C16A3B"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noProof/>
                <w:sz w:val="18"/>
                <w:lang w:eastAsia="en-GB"/>
              </w:rPr>
            </w:pPr>
            <w:r w:rsidRPr="005301BE">
              <w:rPr>
                <w:rFonts w:ascii="Arial" w:eastAsia="Times New Roman" w:hAnsi="Arial" w:cs="Arial"/>
                <w:bCs/>
                <w:kern w:val="2"/>
                <w:sz w:val="18"/>
                <w:lang w:eastAsia="en-GB"/>
              </w:rPr>
              <w:t>Indicates the number of PRBs for PSCCH in a resource pool where it is not greater than the number PRBs of the subchannel.</w:t>
            </w:r>
          </w:p>
        </w:tc>
      </w:tr>
      <w:tr w:rsidR="005301BE" w:rsidRPr="005301BE" w14:paraId="64FA7155" w14:textId="77777777" w:rsidTr="005301BE">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43BB3BC"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w:t>
            </w:r>
            <w:proofErr w:type="spellEnd"/>
            <w:r w:rsidRPr="005301BE">
              <w:rPr>
                <w:rFonts w:ascii="Arial" w:eastAsia="Times New Roman" w:hAnsi="Arial" w:cs="Arial"/>
                <w:b/>
                <w:bCs/>
                <w:i/>
                <w:iCs/>
                <w:sz w:val="18"/>
                <w:lang w:eastAsia="en-GB"/>
              </w:rPr>
              <w:t>-DMRS-</w:t>
            </w:r>
            <w:proofErr w:type="spellStart"/>
            <w:r w:rsidRPr="005301BE">
              <w:rPr>
                <w:rFonts w:ascii="Arial" w:eastAsia="Times New Roman" w:hAnsi="Arial" w:cs="Arial"/>
                <w:b/>
                <w:bCs/>
                <w:i/>
                <w:iCs/>
                <w:sz w:val="18"/>
                <w:lang w:eastAsia="en-GB"/>
              </w:rPr>
              <w:t>ScrambleID</w:t>
            </w:r>
            <w:proofErr w:type="spellEnd"/>
          </w:p>
          <w:p w14:paraId="616B1B12"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noProof/>
                <w:sz w:val="18"/>
                <w:lang w:eastAsia="en-GB"/>
              </w:rPr>
            </w:pPr>
            <w:r w:rsidRPr="005301BE">
              <w:rPr>
                <w:rFonts w:ascii="Arial" w:eastAsia="Times New Roman" w:hAnsi="Arial" w:cs="Arial"/>
                <w:bCs/>
                <w:kern w:val="2"/>
                <w:sz w:val="18"/>
                <w:lang w:eastAsia="en-GB"/>
              </w:rPr>
              <w:t>Indicates the initialization value for PSCCH DMRS scrambling.</w:t>
            </w:r>
          </w:p>
        </w:tc>
      </w:tr>
      <w:tr w:rsidR="005301BE" w:rsidRPr="005301BE" w14:paraId="09BF980F" w14:textId="77777777" w:rsidTr="005301BE">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6DAA404"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sl-NumReservedBits</w:t>
            </w:r>
            <w:proofErr w:type="spellEnd"/>
          </w:p>
          <w:p w14:paraId="3CD31B00"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noProof/>
                <w:sz w:val="18"/>
                <w:lang w:eastAsia="en-GB"/>
              </w:rPr>
            </w:pPr>
            <w:r w:rsidRPr="005301BE">
              <w:rPr>
                <w:rFonts w:ascii="Arial" w:eastAsia="Times New Roman" w:hAnsi="Arial" w:cs="Arial"/>
                <w:bCs/>
                <w:kern w:val="2"/>
                <w:sz w:val="18"/>
                <w:lang w:eastAsia="en-GB"/>
              </w:rPr>
              <w:t>Indicates the number of reserved bits in first stage SCI.</w:t>
            </w:r>
          </w:p>
        </w:tc>
      </w:tr>
      <w:tr w:rsidR="005301BE" w:rsidRPr="005301BE" w14:paraId="1D425262" w14:textId="77777777" w:rsidTr="005301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6392EC0"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sl-TimeResourcePSCCH</w:t>
            </w:r>
            <w:proofErr w:type="spellEnd"/>
          </w:p>
          <w:p w14:paraId="2AC3312D"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Cs/>
                <w:noProof/>
                <w:sz w:val="18"/>
                <w:lang w:eastAsia="en-GB"/>
              </w:rPr>
            </w:pPr>
            <w:r w:rsidRPr="005301BE">
              <w:rPr>
                <w:rFonts w:ascii="Arial" w:eastAsia="Times New Roman" w:hAnsi="Arial" w:cs="Arial"/>
                <w:bCs/>
                <w:kern w:val="2"/>
                <w:sz w:val="18"/>
                <w:lang w:eastAsia="en-GB"/>
              </w:rPr>
              <w:t>Indicates the number of symbols of PSCCH in a resource pool.</w:t>
            </w:r>
          </w:p>
        </w:tc>
      </w:tr>
    </w:tbl>
    <w:p w14:paraId="145F3493" w14:textId="77777777" w:rsidR="005301BE" w:rsidRPr="005301BE" w:rsidRDefault="005301BE" w:rsidP="005301BE">
      <w:pPr>
        <w:overflowPunct w:val="0"/>
        <w:autoSpaceDE w:val="0"/>
        <w:autoSpaceDN w:val="0"/>
        <w:adjustRightInd w:val="0"/>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301BE" w:rsidRPr="005301BE" w14:paraId="324412A5" w14:textId="77777777" w:rsidTr="005301BE">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3709D02" w14:textId="77777777" w:rsidR="005301BE" w:rsidRPr="005301BE" w:rsidRDefault="005301BE" w:rsidP="005301BE">
            <w:pPr>
              <w:keepNext/>
              <w:keepLines/>
              <w:overflowPunct w:val="0"/>
              <w:autoSpaceDE w:val="0"/>
              <w:autoSpaceDN w:val="0"/>
              <w:adjustRightInd w:val="0"/>
              <w:spacing w:after="0"/>
              <w:jc w:val="center"/>
              <w:rPr>
                <w:rFonts w:ascii="Arial" w:eastAsia="Times New Roman" w:hAnsi="Arial" w:cs="Arial"/>
                <w:b/>
                <w:sz w:val="18"/>
                <w:lang w:eastAsia="en-GB"/>
              </w:rPr>
            </w:pPr>
            <w:r w:rsidRPr="005301BE">
              <w:rPr>
                <w:rFonts w:ascii="Arial" w:eastAsia="Times New Roman" w:hAnsi="Arial" w:cs="Arial"/>
                <w:b/>
                <w:i/>
                <w:noProof/>
                <w:sz w:val="18"/>
                <w:lang w:eastAsia="en-GB"/>
              </w:rPr>
              <w:t xml:space="preserve">SL-PSSCH-Config </w:t>
            </w:r>
            <w:r w:rsidRPr="005301BE">
              <w:rPr>
                <w:rFonts w:ascii="Arial" w:eastAsia="Times New Roman" w:hAnsi="Arial" w:cs="Arial"/>
                <w:b/>
                <w:noProof/>
                <w:sz w:val="18"/>
                <w:lang w:eastAsia="en-GB"/>
              </w:rPr>
              <w:t>field descriptions</w:t>
            </w:r>
          </w:p>
        </w:tc>
      </w:tr>
      <w:tr w:rsidR="005301BE" w:rsidRPr="005301BE" w14:paraId="1E1D833E" w14:textId="77777777" w:rsidTr="005301BE">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88C1144"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r w:rsidRPr="005301BE">
              <w:rPr>
                <w:rFonts w:ascii="Arial" w:eastAsia="Times New Roman" w:hAnsi="Arial" w:cs="Arial"/>
                <w:b/>
                <w:bCs/>
                <w:i/>
                <w:iCs/>
                <w:sz w:val="18"/>
                <w:lang w:eastAsia="en-GB"/>
              </w:rPr>
              <w:t>sl-BetaOffsets2ndSCI</w:t>
            </w:r>
          </w:p>
          <w:p w14:paraId="307F48ED"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noProof/>
                <w:sz w:val="18"/>
                <w:lang w:eastAsia="en-GB"/>
              </w:rPr>
            </w:pPr>
            <w:r w:rsidRPr="005301BE">
              <w:rPr>
                <w:rFonts w:ascii="Arial" w:eastAsia="Times New Roman" w:hAnsi="Arial" w:cs="Arial"/>
                <w:bCs/>
                <w:kern w:val="2"/>
                <w:sz w:val="18"/>
                <w:lang w:eastAsia="en-GB"/>
              </w:rPr>
              <w:t>Indicates candidates of beta-offset values to determine the number of coded modulation symbols for second stage SCI.</w:t>
            </w:r>
            <w:r w:rsidRPr="005301BE">
              <w:rPr>
                <w:rFonts w:ascii="Arial" w:eastAsia="Times New Roman" w:hAnsi="Arial" w:cs="Arial"/>
                <w:sz w:val="18"/>
                <w:lang w:eastAsia="ja-JP"/>
              </w:rPr>
              <w:t xml:space="preserve"> </w:t>
            </w:r>
            <w:r w:rsidRPr="005301BE">
              <w:rPr>
                <w:rFonts w:ascii="Arial" w:eastAsia="Times New Roman" w:hAnsi="Arial" w:cs="Arial"/>
                <w:bCs/>
                <w:kern w:val="2"/>
                <w:sz w:val="18"/>
                <w:lang w:eastAsia="en-GB"/>
              </w:rPr>
              <w:t>The value indicates the index of Table 9.3-2 of TS 38.213 [13].</w:t>
            </w:r>
          </w:p>
        </w:tc>
      </w:tr>
      <w:tr w:rsidR="005301BE" w:rsidRPr="005301BE" w14:paraId="2B791211" w14:textId="77777777" w:rsidTr="005301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D409E83"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w:t>
            </w:r>
            <w:proofErr w:type="spellEnd"/>
            <w:r w:rsidRPr="005301BE">
              <w:rPr>
                <w:rFonts w:ascii="Arial" w:eastAsia="Times New Roman" w:hAnsi="Arial" w:cs="Arial"/>
                <w:b/>
                <w:bCs/>
                <w:i/>
                <w:iCs/>
                <w:sz w:val="18"/>
                <w:lang w:eastAsia="en-GB"/>
              </w:rPr>
              <w:t>-PSSCH-DMRS-</w:t>
            </w:r>
            <w:proofErr w:type="spellStart"/>
            <w:r w:rsidRPr="005301BE">
              <w:rPr>
                <w:rFonts w:ascii="Arial" w:eastAsia="Times New Roman" w:hAnsi="Arial" w:cs="Arial"/>
                <w:b/>
                <w:bCs/>
                <w:i/>
                <w:iCs/>
                <w:sz w:val="18"/>
                <w:lang w:eastAsia="en-GB"/>
              </w:rPr>
              <w:t>TimePatternList</w:t>
            </w:r>
            <w:proofErr w:type="spellEnd"/>
          </w:p>
          <w:p w14:paraId="630E023F"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Cs/>
                <w:noProof/>
                <w:sz w:val="18"/>
                <w:lang w:eastAsia="en-GB"/>
              </w:rPr>
            </w:pPr>
            <w:r w:rsidRPr="005301BE">
              <w:rPr>
                <w:rFonts w:ascii="Arial" w:eastAsia="Times New Roman" w:hAnsi="Arial" w:cs="Arial"/>
                <w:bCs/>
                <w:kern w:val="2"/>
                <w:sz w:val="18"/>
                <w:lang w:eastAsia="en-GB"/>
              </w:rPr>
              <w:t>Indicates the set of PSSCH DMRS time domain patterns in terms of PSSCH DMRS symbols in a slot that can be used in the resource pool.</w:t>
            </w:r>
          </w:p>
        </w:tc>
      </w:tr>
      <w:tr w:rsidR="005301BE" w:rsidRPr="005301BE" w14:paraId="23996754" w14:textId="77777777" w:rsidTr="005301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EB6CE38"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w:t>
            </w:r>
            <w:proofErr w:type="spellEnd"/>
            <w:r w:rsidRPr="005301BE">
              <w:rPr>
                <w:rFonts w:ascii="Arial" w:eastAsia="Times New Roman" w:hAnsi="Arial" w:cs="Arial"/>
                <w:b/>
                <w:bCs/>
                <w:i/>
                <w:iCs/>
                <w:sz w:val="18"/>
                <w:lang w:eastAsia="en-GB"/>
              </w:rPr>
              <w:t>-Scaling</w:t>
            </w:r>
          </w:p>
          <w:p w14:paraId="26123574"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bCs/>
                <w:kern w:val="2"/>
                <w:sz w:val="18"/>
                <w:lang w:eastAsia="en-GB"/>
              </w:rPr>
              <w:t xml:space="preserve">Indicates a scaling factor to limit the number of resource elements assigned to the second stage SCI on PSSCH. Value </w:t>
            </w:r>
            <w:r w:rsidRPr="005301BE">
              <w:rPr>
                <w:rFonts w:ascii="Arial" w:eastAsia="Times New Roman" w:hAnsi="Arial" w:cs="Arial"/>
                <w:bCs/>
                <w:i/>
                <w:iCs/>
                <w:kern w:val="2"/>
                <w:sz w:val="18"/>
                <w:lang w:eastAsia="en-GB"/>
              </w:rPr>
              <w:t>f0p5</w:t>
            </w:r>
            <w:r w:rsidRPr="005301BE">
              <w:rPr>
                <w:rFonts w:ascii="Arial" w:eastAsia="Times New Roman" w:hAnsi="Arial" w:cs="Arial"/>
                <w:bCs/>
                <w:kern w:val="2"/>
                <w:sz w:val="18"/>
                <w:lang w:eastAsia="en-GB"/>
              </w:rPr>
              <w:t xml:space="preserve"> corresponds to 0.5, value </w:t>
            </w:r>
            <w:r w:rsidRPr="005301BE">
              <w:rPr>
                <w:rFonts w:ascii="Arial" w:eastAsia="Times New Roman" w:hAnsi="Arial" w:cs="Arial"/>
                <w:bCs/>
                <w:i/>
                <w:iCs/>
                <w:kern w:val="2"/>
                <w:sz w:val="18"/>
                <w:lang w:eastAsia="en-GB"/>
              </w:rPr>
              <w:t>f0p65</w:t>
            </w:r>
            <w:r w:rsidRPr="005301BE">
              <w:rPr>
                <w:rFonts w:ascii="Arial" w:eastAsia="Times New Roman" w:hAnsi="Arial" w:cs="Arial"/>
                <w:bCs/>
                <w:kern w:val="2"/>
                <w:sz w:val="18"/>
                <w:lang w:eastAsia="en-GB"/>
              </w:rPr>
              <w:t xml:space="preserve"> corresponds to 0.65, and so on.</w:t>
            </w:r>
          </w:p>
        </w:tc>
      </w:tr>
    </w:tbl>
    <w:p w14:paraId="4F1DC03B" w14:textId="77777777" w:rsidR="005301BE" w:rsidRPr="005301BE" w:rsidRDefault="005301BE" w:rsidP="005301BE">
      <w:pPr>
        <w:overflowPunct w:val="0"/>
        <w:autoSpaceDE w:val="0"/>
        <w:autoSpaceDN w:val="0"/>
        <w:adjustRightInd w:val="0"/>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301BE" w:rsidRPr="005301BE" w14:paraId="7F8B39E6" w14:textId="77777777" w:rsidTr="005301BE">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364728C" w14:textId="77777777" w:rsidR="005301BE" w:rsidRPr="005301BE" w:rsidRDefault="005301BE" w:rsidP="005301BE">
            <w:pPr>
              <w:keepNext/>
              <w:keepLines/>
              <w:overflowPunct w:val="0"/>
              <w:autoSpaceDE w:val="0"/>
              <w:autoSpaceDN w:val="0"/>
              <w:adjustRightInd w:val="0"/>
              <w:spacing w:after="0"/>
              <w:jc w:val="center"/>
              <w:rPr>
                <w:rFonts w:ascii="Arial" w:eastAsia="Times New Roman" w:hAnsi="Arial" w:cs="Arial"/>
                <w:b/>
                <w:sz w:val="18"/>
                <w:lang w:eastAsia="en-GB"/>
              </w:rPr>
            </w:pPr>
            <w:r w:rsidRPr="005301BE">
              <w:rPr>
                <w:rFonts w:ascii="Arial" w:eastAsia="Times New Roman" w:hAnsi="Arial" w:cs="Arial"/>
                <w:b/>
                <w:i/>
                <w:noProof/>
                <w:sz w:val="18"/>
                <w:lang w:eastAsia="en-GB"/>
              </w:rPr>
              <w:lastRenderedPageBreak/>
              <w:t xml:space="preserve">SL-PSFCH-Config </w:t>
            </w:r>
            <w:r w:rsidRPr="005301BE">
              <w:rPr>
                <w:rFonts w:ascii="Arial" w:eastAsia="Times New Roman" w:hAnsi="Arial" w:cs="Arial"/>
                <w:b/>
                <w:noProof/>
                <w:sz w:val="18"/>
                <w:lang w:eastAsia="en-GB"/>
              </w:rPr>
              <w:t>field descriptions</w:t>
            </w:r>
          </w:p>
        </w:tc>
      </w:tr>
      <w:tr w:rsidR="005301BE" w:rsidRPr="005301BE" w14:paraId="5B5BFFDC" w14:textId="77777777" w:rsidTr="005301BE">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B3932FB"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noProof/>
                <w:sz w:val="18"/>
                <w:lang w:eastAsia="en-GB"/>
              </w:rPr>
            </w:pPr>
            <w:r w:rsidRPr="005301BE">
              <w:rPr>
                <w:rFonts w:ascii="Arial" w:eastAsia="Times New Roman" w:hAnsi="Arial" w:cs="Arial"/>
                <w:b/>
                <w:bCs/>
                <w:i/>
                <w:iCs/>
                <w:noProof/>
                <w:sz w:val="18"/>
                <w:lang w:eastAsia="en-GB"/>
              </w:rPr>
              <w:t>sl-MinTimeGapPSFCH</w:t>
            </w:r>
          </w:p>
          <w:p w14:paraId="7C657590"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noProof/>
                <w:sz w:val="18"/>
                <w:lang w:eastAsia="en-GB"/>
              </w:rPr>
            </w:pPr>
            <w:r w:rsidRPr="005301BE">
              <w:rPr>
                <w:rFonts w:ascii="Arial" w:eastAsia="Times New Roman" w:hAnsi="Arial" w:cs="Arial"/>
                <w:noProof/>
                <w:sz w:val="18"/>
                <w:lang w:eastAsia="en-GB"/>
              </w:rPr>
              <w:t>The minimum time gap between PSFCH and the associated PSSCH in the unit of slots.</w:t>
            </w:r>
          </w:p>
        </w:tc>
      </w:tr>
      <w:tr w:rsidR="005301BE" w:rsidRPr="005301BE" w14:paraId="1EFB1083" w14:textId="77777777" w:rsidTr="005301BE">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3738026"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w:t>
            </w:r>
            <w:proofErr w:type="spellEnd"/>
            <w:r w:rsidRPr="005301BE">
              <w:rPr>
                <w:rFonts w:ascii="Arial" w:eastAsia="Times New Roman" w:hAnsi="Arial" w:cs="Arial"/>
                <w:b/>
                <w:bCs/>
                <w:i/>
                <w:iCs/>
                <w:sz w:val="18"/>
                <w:lang w:eastAsia="en-GB"/>
              </w:rPr>
              <w:t>-</w:t>
            </w:r>
            <w:proofErr w:type="spellStart"/>
            <w:r w:rsidRPr="005301BE">
              <w:rPr>
                <w:rFonts w:ascii="Arial" w:eastAsia="Times New Roman" w:hAnsi="Arial" w:cs="Arial"/>
                <w:b/>
                <w:bCs/>
                <w:i/>
                <w:iCs/>
                <w:sz w:val="18"/>
                <w:lang w:eastAsia="en-GB"/>
              </w:rPr>
              <w:t>NumMuxCS</w:t>
            </w:r>
            <w:proofErr w:type="spellEnd"/>
            <w:r w:rsidRPr="005301BE">
              <w:rPr>
                <w:rFonts w:ascii="Arial" w:eastAsia="Times New Roman" w:hAnsi="Arial" w:cs="Arial"/>
                <w:b/>
                <w:bCs/>
                <w:i/>
                <w:iCs/>
                <w:sz w:val="18"/>
                <w:lang w:eastAsia="en-GB"/>
              </w:rPr>
              <w:t>-Pair</w:t>
            </w:r>
          </w:p>
          <w:p w14:paraId="31081ADB"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noProof/>
                <w:sz w:val="18"/>
                <w:lang w:eastAsia="en-GB"/>
              </w:rPr>
            </w:pPr>
            <w:r w:rsidRPr="005301BE">
              <w:rPr>
                <w:rFonts w:ascii="Arial" w:eastAsia="Times New Roman" w:hAnsi="Arial" w:cs="Arial"/>
                <w:noProof/>
                <w:sz w:val="18"/>
                <w:lang w:eastAsia="en-GB"/>
              </w:rPr>
              <w:t>Indicates the number of cyclic shift pairs used for a PSFCH transmission that can be multiplexed in a PRB.</w:t>
            </w:r>
          </w:p>
        </w:tc>
      </w:tr>
      <w:tr w:rsidR="005301BE" w:rsidRPr="005301BE" w14:paraId="6BD89BB7" w14:textId="77777777" w:rsidTr="005301BE">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0B539F9"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noProof/>
                <w:sz w:val="18"/>
                <w:lang w:eastAsia="en-GB"/>
              </w:rPr>
            </w:pPr>
            <w:r w:rsidRPr="005301BE">
              <w:rPr>
                <w:rFonts w:ascii="Arial" w:eastAsia="Times New Roman" w:hAnsi="Arial" w:cs="Arial"/>
                <w:b/>
                <w:bCs/>
                <w:i/>
                <w:iCs/>
                <w:noProof/>
                <w:sz w:val="18"/>
                <w:lang w:eastAsia="en-GB"/>
              </w:rPr>
              <w:t>sl-PSFCH-CandidateResourceType</w:t>
            </w:r>
          </w:p>
          <w:p w14:paraId="637DCAC4"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noProof/>
                <w:sz w:val="18"/>
                <w:lang w:eastAsia="en-GB"/>
              </w:rPr>
            </w:pPr>
            <w:r w:rsidRPr="005301BE">
              <w:rPr>
                <w:rFonts w:ascii="Arial" w:eastAsia="Times New Roman" w:hAnsi="Arial" w:cs="Arial"/>
                <w:noProof/>
                <w:sz w:val="18"/>
                <w:lang w:eastAsia="en-GB"/>
              </w:rPr>
              <w:t>Indicates the number of PSFCH resources available for multiplexing HARQ-ACK information in a PSFCH transmission (see TS 38.213 [13], clause 16.3).</w:t>
            </w:r>
          </w:p>
        </w:tc>
      </w:tr>
      <w:tr w:rsidR="005301BE" w:rsidRPr="005301BE" w14:paraId="164B8C97" w14:textId="77777777" w:rsidTr="005301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FDAA580"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w:t>
            </w:r>
            <w:proofErr w:type="spellEnd"/>
            <w:r w:rsidRPr="005301BE">
              <w:rPr>
                <w:rFonts w:ascii="Arial" w:eastAsia="Times New Roman" w:hAnsi="Arial" w:cs="Arial"/>
                <w:b/>
                <w:bCs/>
                <w:i/>
                <w:iCs/>
                <w:sz w:val="18"/>
                <w:lang w:eastAsia="en-GB"/>
              </w:rPr>
              <w:t>-PSFCH-</w:t>
            </w:r>
            <w:proofErr w:type="spellStart"/>
            <w:r w:rsidRPr="005301BE">
              <w:rPr>
                <w:rFonts w:ascii="Arial" w:eastAsia="Times New Roman" w:hAnsi="Arial" w:cs="Arial"/>
                <w:b/>
                <w:bCs/>
                <w:i/>
                <w:iCs/>
                <w:sz w:val="18"/>
                <w:lang w:eastAsia="en-GB"/>
              </w:rPr>
              <w:t>HopID</w:t>
            </w:r>
            <w:proofErr w:type="spellEnd"/>
          </w:p>
          <w:p w14:paraId="320C209A"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kern w:val="2"/>
                <w:sz w:val="18"/>
                <w:lang w:eastAsia="en-GB"/>
              </w:rPr>
              <w:t>Scrambling ID for sequence hopping of the PSFCH used in the resource pool.</w:t>
            </w:r>
          </w:p>
        </w:tc>
      </w:tr>
      <w:tr w:rsidR="005301BE" w:rsidRPr="005301BE" w14:paraId="6052055B" w14:textId="77777777" w:rsidTr="005301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B5D2BC2"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w:t>
            </w:r>
            <w:proofErr w:type="spellEnd"/>
            <w:r w:rsidRPr="005301BE">
              <w:rPr>
                <w:rFonts w:ascii="Arial" w:eastAsia="Times New Roman" w:hAnsi="Arial" w:cs="Arial"/>
                <w:b/>
                <w:bCs/>
                <w:i/>
                <w:iCs/>
                <w:sz w:val="18"/>
                <w:lang w:eastAsia="en-GB"/>
              </w:rPr>
              <w:t>-PSFCH-Period</w:t>
            </w:r>
          </w:p>
          <w:p w14:paraId="7064A670"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Cs/>
                <w:noProof/>
                <w:sz w:val="18"/>
                <w:lang w:eastAsia="en-GB"/>
              </w:rPr>
            </w:pPr>
            <w:r w:rsidRPr="005301BE">
              <w:rPr>
                <w:rFonts w:ascii="Arial" w:eastAsia="Times New Roman" w:hAnsi="Arial" w:cs="Arial"/>
                <w:bCs/>
                <w:kern w:val="2"/>
                <w:sz w:val="18"/>
                <w:lang w:eastAsia="en-GB"/>
              </w:rPr>
              <w:t xml:space="preserve">Indicates the period of PSFCH resource in the unit of slots within this resource pool. If set to </w:t>
            </w:r>
            <w:r w:rsidRPr="005301BE">
              <w:rPr>
                <w:rFonts w:ascii="Arial" w:eastAsia="Times New Roman" w:hAnsi="Arial" w:cs="Arial"/>
                <w:bCs/>
                <w:i/>
                <w:kern w:val="2"/>
                <w:sz w:val="18"/>
                <w:lang w:eastAsia="en-GB"/>
              </w:rPr>
              <w:t>sl</w:t>
            </w:r>
            <w:r w:rsidRPr="005301BE">
              <w:rPr>
                <w:rFonts w:ascii="Arial" w:eastAsia="Times New Roman" w:hAnsi="Arial" w:cs="Arial"/>
                <w:bCs/>
                <w:i/>
                <w:iCs/>
                <w:kern w:val="2"/>
                <w:sz w:val="18"/>
                <w:lang w:eastAsia="en-GB"/>
              </w:rPr>
              <w:t>0</w:t>
            </w:r>
            <w:r w:rsidRPr="005301BE">
              <w:rPr>
                <w:rFonts w:ascii="Arial" w:eastAsia="Times New Roman" w:hAnsi="Arial" w:cs="Arial"/>
                <w:bCs/>
                <w:kern w:val="2"/>
                <w:sz w:val="18"/>
                <w:lang w:eastAsia="en-GB"/>
              </w:rPr>
              <w:t>, no resource for PSFCH, and HARQ feedback for all transmissions in the resource pool is disabled.</w:t>
            </w:r>
          </w:p>
        </w:tc>
      </w:tr>
      <w:tr w:rsidR="005301BE" w:rsidRPr="005301BE" w14:paraId="521AE87F" w14:textId="77777777" w:rsidTr="005301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A458D6"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w:t>
            </w:r>
            <w:proofErr w:type="spellEnd"/>
            <w:r w:rsidRPr="005301BE">
              <w:rPr>
                <w:rFonts w:ascii="Arial" w:eastAsia="Times New Roman" w:hAnsi="Arial" w:cs="Arial"/>
                <w:b/>
                <w:bCs/>
                <w:i/>
                <w:iCs/>
                <w:sz w:val="18"/>
                <w:lang w:eastAsia="en-GB"/>
              </w:rPr>
              <w:t>-PSFCH-RB-Set</w:t>
            </w:r>
          </w:p>
          <w:p w14:paraId="4CF0EF58"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bCs/>
                <w:kern w:val="2"/>
                <w:sz w:val="18"/>
                <w:lang w:eastAsia="en-GB"/>
              </w:rPr>
              <w:t>Indicates the set of PRBs that are actually used for PSFCH transmission and reception. 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6D562EB2" w14:textId="77777777" w:rsidR="005301BE" w:rsidRPr="005301BE" w:rsidRDefault="005301BE" w:rsidP="005301BE">
      <w:pPr>
        <w:overflowPunct w:val="0"/>
        <w:autoSpaceDE w:val="0"/>
        <w:autoSpaceDN w:val="0"/>
        <w:adjustRightInd w:val="0"/>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301BE" w:rsidRPr="005301BE" w14:paraId="2253235A" w14:textId="77777777" w:rsidTr="005301BE">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E4A4559" w14:textId="77777777" w:rsidR="005301BE" w:rsidRPr="005301BE" w:rsidRDefault="005301BE" w:rsidP="005301BE">
            <w:pPr>
              <w:keepNext/>
              <w:keepLines/>
              <w:overflowPunct w:val="0"/>
              <w:autoSpaceDE w:val="0"/>
              <w:autoSpaceDN w:val="0"/>
              <w:adjustRightInd w:val="0"/>
              <w:spacing w:after="0"/>
              <w:jc w:val="center"/>
              <w:rPr>
                <w:rFonts w:ascii="Arial" w:eastAsia="Times New Roman" w:hAnsi="Arial" w:cs="Arial"/>
                <w:b/>
                <w:sz w:val="18"/>
                <w:lang w:eastAsia="en-GB"/>
              </w:rPr>
            </w:pPr>
            <w:r w:rsidRPr="005301BE">
              <w:rPr>
                <w:rFonts w:ascii="Arial" w:eastAsia="Times New Roman" w:hAnsi="Arial" w:cs="Arial"/>
                <w:b/>
                <w:i/>
                <w:noProof/>
                <w:sz w:val="18"/>
                <w:lang w:eastAsia="en-GB"/>
              </w:rPr>
              <w:t xml:space="preserve">SL-PTRS-Config </w:t>
            </w:r>
            <w:r w:rsidRPr="005301BE">
              <w:rPr>
                <w:rFonts w:ascii="Arial" w:eastAsia="Times New Roman" w:hAnsi="Arial" w:cs="Arial"/>
                <w:b/>
                <w:noProof/>
                <w:sz w:val="18"/>
                <w:lang w:eastAsia="en-GB"/>
              </w:rPr>
              <w:t>field descriptions</w:t>
            </w:r>
          </w:p>
        </w:tc>
      </w:tr>
      <w:tr w:rsidR="005301BE" w:rsidRPr="005301BE" w14:paraId="335730C2" w14:textId="77777777" w:rsidTr="005301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A7FFA20"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noProof/>
                <w:sz w:val="18"/>
                <w:lang w:eastAsia="en-GB"/>
              </w:rPr>
            </w:pPr>
            <w:r w:rsidRPr="005301BE">
              <w:rPr>
                <w:rFonts w:ascii="Arial" w:eastAsia="Times New Roman" w:hAnsi="Arial" w:cs="Arial"/>
                <w:b/>
                <w:bCs/>
                <w:i/>
                <w:iCs/>
                <w:noProof/>
                <w:sz w:val="18"/>
                <w:lang w:eastAsia="en-GB"/>
              </w:rPr>
              <w:t>sl-PTRS-FreqDensity</w:t>
            </w:r>
          </w:p>
          <w:p w14:paraId="4AAB93F0"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i/>
                <w:sz w:val="18"/>
                <w:lang w:eastAsia="en-GB"/>
              </w:rPr>
            </w:pPr>
            <w:r w:rsidRPr="005301BE">
              <w:rPr>
                <w:rFonts w:ascii="Arial" w:eastAsia="Times New Roman" w:hAnsi="Arial" w:cs="Arial"/>
                <w:noProof/>
                <w:sz w:val="18"/>
                <w:lang w:eastAsia="en-GB"/>
              </w:rPr>
              <w:t>Presence and frequency density of SL PT-RS  as a function of scheduled BW. If the field is not configured, the UE uses K_PT-RS = 2</w:t>
            </w:r>
          </w:p>
        </w:tc>
      </w:tr>
      <w:tr w:rsidR="005301BE" w:rsidRPr="005301BE" w14:paraId="3C816812" w14:textId="77777777" w:rsidTr="005301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2F662C3" w14:textId="77777777" w:rsidR="005301BE" w:rsidRPr="005301BE" w:rsidRDefault="005301BE" w:rsidP="005301BE">
            <w:pPr>
              <w:keepNext/>
              <w:keepLines/>
              <w:overflowPunct w:val="0"/>
              <w:autoSpaceDE w:val="0"/>
              <w:autoSpaceDN w:val="0"/>
              <w:adjustRightInd w:val="0"/>
              <w:spacing w:after="0"/>
              <w:ind w:left="851" w:hanging="851"/>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w:t>
            </w:r>
            <w:proofErr w:type="spellEnd"/>
            <w:r w:rsidRPr="005301BE">
              <w:rPr>
                <w:rFonts w:ascii="Arial" w:eastAsia="Times New Roman" w:hAnsi="Arial" w:cs="Arial"/>
                <w:b/>
                <w:bCs/>
                <w:i/>
                <w:iCs/>
                <w:sz w:val="18"/>
                <w:lang w:eastAsia="en-GB"/>
              </w:rPr>
              <w:t>-PTRS-</w:t>
            </w:r>
            <w:proofErr w:type="spellStart"/>
            <w:r w:rsidRPr="005301BE">
              <w:rPr>
                <w:rFonts w:ascii="Arial" w:eastAsia="Times New Roman" w:hAnsi="Arial" w:cs="Arial"/>
                <w:b/>
                <w:bCs/>
                <w:i/>
                <w:iCs/>
                <w:sz w:val="18"/>
                <w:lang w:eastAsia="en-GB"/>
              </w:rPr>
              <w:t>TimeDensity</w:t>
            </w:r>
            <w:proofErr w:type="spellEnd"/>
          </w:p>
          <w:p w14:paraId="313795FA"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i/>
                <w:sz w:val="18"/>
                <w:lang w:eastAsia="en-GB"/>
              </w:rPr>
            </w:pPr>
            <w:r w:rsidRPr="005301BE">
              <w:rPr>
                <w:rFonts w:ascii="Arial" w:eastAsia="Times New Roman" w:hAnsi="Arial" w:cs="Arial"/>
                <w:noProof/>
                <w:sz w:val="18"/>
                <w:lang w:eastAsia="en-GB"/>
              </w:rPr>
              <w:t>Presence and time density of SL PT-RS  as a function of MCS. If the field is not configured, the UE uses L_PT-RS = 1</w:t>
            </w:r>
          </w:p>
        </w:tc>
      </w:tr>
      <w:tr w:rsidR="005301BE" w:rsidRPr="005301BE" w14:paraId="19A361F3" w14:textId="77777777" w:rsidTr="005301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B82429F"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noProof/>
                <w:sz w:val="18"/>
                <w:lang w:eastAsia="en-GB"/>
              </w:rPr>
            </w:pPr>
            <w:r w:rsidRPr="005301BE">
              <w:rPr>
                <w:rFonts w:ascii="Arial" w:eastAsia="Times New Roman" w:hAnsi="Arial" w:cs="Arial"/>
                <w:b/>
                <w:bCs/>
                <w:i/>
                <w:iCs/>
                <w:noProof/>
                <w:sz w:val="18"/>
                <w:lang w:eastAsia="en-GB"/>
              </w:rPr>
              <w:t>sl-PTRS-RE-Offset</w:t>
            </w:r>
          </w:p>
          <w:p w14:paraId="5F429D8F"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noProof/>
                <w:sz w:val="18"/>
                <w:lang w:eastAsia="en-GB"/>
              </w:rPr>
            </w:pPr>
            <w:r w:rsidRPr="005301BE">
              <w:rPr>
                <w:rFonts w:ascii="Arial" w:eastAsia="Times New Roman" w:hAnsi="Arial" w:cs="Arial"/>
                <w:noProof/>
                <w:sz w:val="18"/>
                <w:lang w:eastAsia="en-GB"/>
              </w:rPr>
              <w:t xml:space="preserve">Indicates the subcarrier offset for SL PT-RS . If the field is not configured, the UE applies the value </w:t>
            </w:r>
            <w:r w:rsidRPr="005301BE">
              <w:rPr>
                <w:rFonts w:ascii="Arial" w:eastAsia="Times New Roman" w:hAnsi="Arial" w:cs="Arial"/>
                <w:i/>
                <w:iCs/>
                <w:noProof/>
                <w:sz w:val="18"/>
                <w:lang w:eastAsia="en-GB"/>
              </w:rPr>
              <w:t>offset00</w:t>
            </w:r>
            <w:r w:rsidRPr="005301BE">
              <w:rPr>
                <w:rFonts w:ascii="Arial" w:eastAsia="Times New Roman" w:hAnsi="Arial" w:cs="Arial"/>
                <w:iCs/>
                <w:noProof/>
                <w:sz w:val="18"/>
                <w:lang w:eastAsia="en-GB"/>
              </w:rPr>
              <w:t xml:space="preserve"> </w:t>
            </w:r>
            <w:r w:rsidRPr="005301BE">
              <w:rPr>
                <w:rFonts w:ascii="Arial" w:eastAsia="Times New Roman" w:hAnsi="Arial" w:cs="Arial"/>
                <w:noProof/>
                <w:sz w:val="18"/>
                <w:lang w:eastAsia="en-GB"/>
              </w:rPr>
              <w:t>(see TS 38.211 [16], clause 8.4.1.2.2).</w:t>
            </w:r>
          </w:p>
        </w:tc>
      </w:tr>
    </w:tbl>
    <w:p w14:paraId="2BF16971" w14:textId="77777777" w:rsidR="005301BE" w:rsidRPr="005301BE" w:rsidRDefault="005301BE" w:rsidP="005301BE">
      <w:pPr>
        <w:overflowPunct w:val="0"/>
        <w:autoSpaceDE w:val="0"/>
        <w:autoSpaceDN w:val="0"/>
        <w:adjustRightInd w:val="0"/>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301BE" w:rsidRPr="005301BE" w14:paraId="6F3D5DFA" w14:textId="77777777" w:rsidTr="005301BE">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766D66F" w14:textId="77777777" w:rsidR="005301BE" w:rsidRPr="005301BE" w:rsidRDefault="005301BE" w:rsidP="005301BE">
            <w:pPr>
              <w:keepNext/>
              <w:keepLines/>
              <w:overflowPunct w:val="0"/>
              <w:autoSpaceDE w:val="0"/>
              <w:autoSpaceDN w:val="0"/>
              <w:adjustRightInd w:val="0"/>
              <w:spacing w:after="0"/>
              <w:jc w:val="center"/>
              <w:rPr>
                <w:rFonts w:ascii="Arial" w:eastAsia="Times New Roman" w:hAnsi="Arial" w:cs="Arial"/>
                <w:b/>
                <w:sz w:val="18"/>
                <w:lang w:eastAsia="en-GB"/>
              </w:rPr>
            </w:pPr>
            <w:r w:rsidRPr="005301BE">
              <w:rPr>
                <w:rFonts w:ascii="Arial" w:eastAsia="Times New Roman" w:hAnsi="Arial" w:cs="Arial"/>
                <w:b/>
                <w:i/>
                <w:iCs/>
                <w:noProof/>
                <w:sz w:val="18"/>
                <w:lang w:eastAsia="en-GB"/>
              </w:rPr>
              <w:lastRenderedPageBreak/>
              <w:t>SL-UE-SelectedConfigRP</w:t>
            </w:r>
            <w:r w:rsidRPr="005301BE">
              <w:rPr>
                <w:rFonts w:ascii="Arial" w:eastAsia="Times New Roman" w:hAnsi="Arial" w:cs="Arial"/>
                <w:b/>
                <w:noProof/>
                <w:sz w:val="18"/>
                <w:lang w:eastAsia="en-GB"/>
              </w:rPr>
              <w:t xml:space="preserve"> </w:t>
            </w:r>
            <w:r w:rsidRPr="005301BE">
              <w:rPr>
                <w:rFonts w:ascii="Arial" w:eastAsia="Times New Roman" w:hAnsi="Arial" w:cs="Arial"/>
                <w:b/>
                <w:iCs/>
                <w:noProof/>
                <w:sz w:val="18"/>
                <w:lang w:eastAsia="en-GB"/>
              </w:rPr>
              <w:t>field descriptions</w:t>
            </w:r>
          </w:p>
        </w:tc>
      </w:tr>
      <w:tr w:rsidR="005301BE" w:rsidRPr="005301BE" w14:paraId="68EBEF57" w14:textId="77777777" w:rsidTr="005301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04B311D"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noProof/>
                <w:sz w:val="18"/>
                <w:lang w:eastAsia="en-GB"/>
              </w:rPr>
            </w:pPr>
            <w:r w:rsidRPr="005301BE">
              <w:rPr>
                <w:rFonts w:ascii="Arial" w:eastAsia="Times New Roman" w:hAnsi="Arial" w:cs="Arial"/>
                <w:b/>
                <w:bCs/>
                <w:i/>
                <w:iCs/>
                <w:noProof/>
                <w:sz w:val="18"/>
                <w:lang w:eastAsia="en-GB"/>
              </w:rPr>
              <w:t>sl-CBR-PriorityTxConfigList</w:t>
            </w:r>
          </w:p>
          <w:p w14:paraId="7FA7F195"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noProof/>
                <w:sz w:val="18"/>
                <w:lang w:eastAsia="en-GB"/>
              </w:rPr>
            </w:pPr>
            <w:r w:rsidRPr="005301BE">
              <w:rPr>
                <w:rFonts w:ascii="Arial" w:eastAsia="Times New Roman" w:hAnsi="Arial" w:cs="Arial"/>
                <w:noProof/>
                <w:sz w:val="18"/>
                <w:lang w:eastAsia="en-GB"/>
              </w:rPr>
              <w:t xml:space="preserve">Indicates the mapping between PSSCH transmission parameter (such as MCS, PRB number, retransmission number, CR limit) sets by using the indexes of the configurations in </w:t>
            </w:r>
            <w:r w:rsidRPr="005301BE">
              <w:rPr>
                <w:rFonts w:ascii="Arial" w:eastAsia="Times New Roman" w:hAnsi="Arial" w:cs="Arial"/>
                <w:i/>
                <w:iCs/>
                <w:noProof/>
                <w:sz w:val="18"/>
                <w:lang w:eastAsia="en-GB"/>
              </w:rPr>
              <w:t>sl-CBR-PSSCH-TxConfigList</w:t>
            </w:r>
            <w:r w:rsidRPr="005301BE">
              <w:rPr>
                <w:rFonts w:ascii="Arial" w:eastAsia="Times New Roman" w:hAnsi="Arial" w:cs="Arial"/>
                <w:noProof/>
                <w:sz w:val="18"/>
                <w:lang w:eastAsia="en-GB"/>
              </w:rPr>
              <w:t xml:space="preserve">, CBR ranges by using the indexes to the entry of the CBR range configurations in </w:t>
            </w:r>
            <w:r w:rsidRPr="005301BE">
              <w:rPr>
                <w:rFonts w:ascii="Arial" w:eastAsia="Times New Roman" w:hAnsi="Arial" w:cs="Arial"/>
                <w:i/>
                <w:iCs/>
                <w:noProof/>
                <w:sz w:val="18"/>
                <w:lang w:eastAsia="en-GB"/>
              </w:rPr>
              <w:t>sl-CBR-RangeConfigList</w:t>
            </w:r>
            <w:r w:rsidRPr="005301BE">
              <w:rPr>
                <w:rFonts w:ascii="Arial" w:eastAsia="Times New Roman" w:hAnsi="Arial" w:cs="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5301BE">
              <w:rPr>
                <w:rFonts w:ascii="Arial" w:eastAsia="Times New Roman" w:hAnsi="Arial" w:cs="Arial"/>
                <w:i/>
                <w:iCs/>
                <w:noProof/>
                <w:sz w:val="18"/>
                <w:lang w:eastAsia="en-GB"/>
              </w:rPr>
              <w:t>sl-CBR-PriorityTxConfigList-v1650</w:t>
            </w:r>
            <w:r w:rsidRPr="005301BE">
              <w:rPr>
                <w:rFonts w:ascii="Arial" w:eastAsia="Times New Roman" w:hAnsi="Arial" w:cs="Arial"/>
                <w:noProof/>
                <w:sz w:val="18"/>
                <w:lang w:eastAsia="en-GB"/>
              </w:rPr>
              <w:t xml:space="preserve"> is present only when </w:t>
            </w:r>
            <w:r w:rsidRPr="005301BE">
              <w:rPr>
                <w:rFonts w:ascii="Arial" w:eastAsia="Times New Roman" w:hAnsi="Arial" w:cs="Arial"/>
                <w:i/>
                <w:iCs/>
                <w:noProof/>
                <w:sz w:val="18"/>
                <w:lang w:eastAsia="en-GB"/>
              </w:rPr>
              <w:t>sl-CBR-PriorityTxConfigList-r16</w:t>
            </w:r>
            <w:r w:rsidRPr="005301BE">
              <w:rPr>
                <w:rFonts w:ascii="Arial" w:eastAsia="Times New Roman" w:hAnsi="Arial" w:cs="Arial"/>
                <w:noProof/>
                <w:sz w:val="18"/>
                <w:lang w:eastAsia="zh-CN"/>
              </w:rPr>
              <w:t xml:space="preserve"> is configured.</w:t>
            </w:r>
          </w:p>
        </w:tc>
      </w:tr>
      <w:tr w:rsidR="005301BE" w:rsidRPr="005301BE" w14:paraId="252D73F6" w14:textId="77777777" w:rsidTr="005301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E49D384"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noProof/>
                <w:sz w:val="18"/>
                <w:lang w:eastAsia="zh-CN"/>
              </w:rPr>
            </w:pPr>
            <w:r w:rsidRPr="005301BE">
              <w:rPr>
                <w:rFonts w:ascii="Arial" w:eastAsia="Times New Roman" w:hAnsi="Arial" w:cs="Arial"/>
                <w:b/>
                <w:bCs/>
                <w:i/>
                <w:noProof/>
                <w:sz w:val="18"/>
                <w:lang w:eastAsia="en-GB"/>
              </w:rPr>
              <w:t>sl-MaxNumPerReserve</w:t>
            </w:r>
          </w:p>
          <w:p w14:paraId="314452E9" w14:textId="77777777" w:rsidR="005301BE" w:rsidRPr="005301BE" w:rsidRDefault="005301BE" w:rsidP="005301BE">
            <w:pPr>
              <w:keepNext/>
              <w:keepLines/>
              <w:overflowPunct w:val="0"/>
              <w:autoSpaceDE w:val="0"/>
              <w:autoSpaceDN w:val="0"/>
              <w:adjustRightInd w:val="0"/>
              <w:spacing w:after="0"/>
              <w:rPr>
                <w:rFonts w:ascii="Arial" w:eastAsia="Times New Roman" w:hAnsi="Arial"/>
                <w:b/>
                <w:i/>
                <w:sz w:val="18"/>
                <w:lang w:eastAsia="en-GB"/>
              </w:rPr>
            </w:pPr>
            <w:r w:rsidRPr="005301BE">
              <w:rPr>
                <w:rFonts w:ascii="Arial" w:eastAsia="Times New Roman" w:hAnsi="Arial"/>
                <w:iCs/>
                <w:sz w:val="18"/>
                <w:szCs w:val="22"/>
                <w:lang w:eastAsia="en-GB"/>
              </w:rPr>
              <w:t>Indicates the maximum number of reserved PSCCH/PSSCH resources that can be indicated by an SCI.</w:t>
            </w:r>
          </w:p>
        </w:tc>
      </w:tr>
      <w:tr w:rsidR="005301BE" w:rsidRPr="005301BE" w14:paraId="580EFC3E" w14:textId="77777777" w:rsidTr="005301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BC66A80"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noProof/>
                <w:sz w:val="18"/>
                <w:lang w:eastAsia="zh-CN"/>
              </w:rPr>
            </w:pPr>
            <w:r w:rsidRPr="005301BE">
              <w:rPr>
                <w:rFonts w:ascii="Arial" w:eastAsia="Times New Roman" w:hAnsi="Arial" w:cs="Arial"/>
                <w:b/>
                <w:bCs/>
                <w:i/>
                <w:noProof/>
                <w:sz w:val="18"/>
                <w:lang w:eastAsia="en-GB"/>
              </w:rPr>
              <w:t>sl-MultiReserveResource</w:t>
            </w:r>
          </w:p>
          <w:p w14:paraId="65F08AF0" w14:textId="77777777" w:rsidR="005301BE" w:rsidRPr="005301BE" w:rsidRDefault="005301BE" w:rsidP="005301BE">
            <w:pPr>
              <w:keepNext/>
              <w:keepLines/>
              <w:overflowPunct w:val="0"/>
              <w:autoSpaceDE w:val="0"/>
              <w:autoSpaceDN w:val="0"/>
              <w:adjustRightInd w:val="0"/>
              <w:spacing w:after="0"/>
              <w:rPr>
                <w:rFonts w:ascii="Arial" w:eastAsia="Times New Roman" w:hAnsi="Arial"/>
                <w:b/>
                <w:i/>
                <w:sz w:val="18"/>
                <w:lang w:eastAsia="en-GB"/>
              </w:rPr>
            </w:pPr>
            <w:r w:rsidRPr="005301BE">
              <w:rPr>
                <w:rFonts w:ascii="Arial" w:eastAsia="Times New Roman" w:hAnsi="Arial"/>
                <w:iCs/>
                <w:sz w:val="18"/>
                <w:szCs w:val="22"/>
                <w:lang w:eastAsia="en-GB"/>
              </w:rPr>
              <w:t xml:space="preserve">Indicates if it is allowed to reserve a </w:t>
            </w:r>
            <w:proofErr w:type="spellStart"/>
            <w:r w:rsidRPr="005301BE">
              <w:rPr>
                <w:rFonts w:ascii="Arial" w:eastAsia="Times New Roman" w:hAnsi="Arial"/>
                <w:iCs/>
                <w:sz w:val="18"/>
                <w:szCs w:val="22"/>
                <w:lang w:eastAsia="en-GB"/>
              </w:rPr>
              <w:t>sidelink</w:t>
            </w:r>
            <w:proofErr w:type="spellEnd"/>
            <w:r w:rsidRPr="005301BE">
              <w:rPr>
                <w:rFonts w:ascii="Arial" w:eastAsia="Times New Roman" w:hAnsi="Arial"/>
                <w:iCs/>
                <w:sz w:val="18"/>
                <w:szCs w:val="22"/>
                <w:lang w:eastAsia="en-GB"/>
              </w:rPr>
              <w:t xml:space="preserve"> resource for an initial transmission of a TB by an SCI associated with a different TB, based on sensing and resource selection procedure.</w:t>
            </w:r>
          </w:p>
        </w:tc>
      </w:tr>
      <w:tr w:rsidR="005301BE" w:rsidRPr="005301BE" w14:paraId="74C4FBAD" w14:textId="77777777" w:rsidTr="005301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1EFB54F"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noProof/>
                <w:sz w:val="18"/>
                <w:lang w:eastAsia="zh-CN"/>
              </w:rPr>
            </w:pPr>
            <w:r w:rsidRPr="005301BE">
              <w:rPr>
                <w:rFonts w:ascii="Arial" w:eastAsia="Times New Roman" w:hAnsi="Arial" w:cs="Arial"/>
                <w:b/>
                <w:bCs/>
                <w:i/>
                <w:noProof/>
                <w:sz w:val="18"/>
                <w:lang w:eastAsia="en-GB"/>
              </w:rPr>
              <w:t>sl-ResourceReservePeriodList</w:t>
            </w:r>
          </w:p>
          <w:p w14:paraId="740B68EB"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noProof/>
                <w:sz w:val="18"/>
                <w:lang w:eastAsia="en-GB"/>
              </w:rPr>
            </w:pPr>
            <w:r w:rsidRPr="005301BE">
              <w:rPr>
                <w:rFonts w:ascii="Arial" w:eastAsia="Times New Roman" w:hAnsi="Arial" w:cs="Arial"/>
                <w:iCs/>
                <w:sz w:val="18"/>
                <w:szCs w:val="22"/>
                <w:lang w:eastAsia="en-GB"/>
              </w:rPr>
              <w:t xml:space="preserve">Set of possible resource reservation period allowed in the resource pool in the unit of </w:t>
            </w:r>
            <w:proofErr w:type="spellStart"/>
            <w:r w:rsidRPr="005301BE">
              <w:rPr>
                <w:rFonts w:ascii="Arial" w:eastAsia="Times New Roman" w:hAnsi="Arial" w:cs="Arial"/>
                <w:iCs/>
                <w:sz w:val="18"/>
                <w:szCs w:val="22"/>
                <w:lang w:eastAsia="en-GB"/>
              </w:rPr>
              <w:t>ms</w:t>
            </w:r>
            <w:proofErr w:type="spellEnd"/>
            <w:r w:rsidRPr="005301BE">
              <w:rPr>
                <w:rFonts w:ascii="Arial" w:eastAsia="Times New Roman" w:hAnsi="Arial" w:cs="Arial"/>
                <w:iCs/>
                <w:sz w:val="18"/>
                <w:szCs w:val="22"/>
                <w:lang w:eastAsia="en-GB"/>
              </w:rPr>
              <w:t>. Up to 16 values can be configured per resource pool.</w:t>
            </w:r>
            <w:r w:rsidRPr="005301BE">
              <w:rPr>
                <w:rFonts w:ascii="Arial" w:eastAsia="Times New Roman" w:hAnsi="Arial" w:cs="Arial"/>
                <w:sz w:val="18"/>
                <w:lang w:eastAsia="ja-JP"/>
              </w:rPr>
              <w:t xml:space="preserve"> </w:t>
            </w:r>
            <w:r w:rsidRPr="005301BE">
              <w:rPr>
                <w:rFonts w:ascii="Arial" w:eastAsia="Times New Roman" w:hAnsi="Arial" w:cs="Arial"/>
                <w:iCs/>
                <w:sz w:val="18"/>
                <w:szCs w:val="22"/>
                <w:lang w:eastAsia="en-GB"/>
              </w:rPr>
              <w:t xml:space="preserve">The value </w:t>
            </w:r>
            <w:r w:rsidRPr="005301BE">
              <w:rPr>
                <w:rFonts w:ascii="Arial" w:eastAsia="Times New Roman" w:hAnsi="Arial" w:cs="Arial"/>
                <w:i/>
                <w:sz w:val="18"/>
                <w:szCs w:val="22"/>
                <w:lang w:eastAsia="en-GB"/>
              </w:rPr>
              <w:t>ms0</w:t>
            </w:r>
            <w:r w:rsidRPr="005301BE">
              <w:rPr>
                <w:rFonts w:ascii="Arial" w:eastAsia="Times New Roman" w:hAnsi="Arial" w:cs="Arial"/>
                <w:iCs/>
                <w:sz w:val="18"/>
                <w:szCs w:val="22"/>
                <w:lang w:eastAsia="en-GB"/>
              </w:rPr>
              <w:t xml:space="preserve"> is always configured.</w:t>
            </w:r>
          </w:p>
        </w:tc>
      </w:tr>
      <w:tr w:rsidR="005301BE" w:rsidRPr="005301BE" w14:paraId="52A310B0" w14:textId="77777777" w:rsidTr="005301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3F802E0"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noProof/>
                <w:sz w:val="18"/>
                <w:lang w:eastAsia="zh-CN"/>
              </w:rPr>
            </w:pPr>
            <w:r w:rsidRPr="005301BE">
              <w:rPr>
                <w:rFonts w:ascii="Arial" w:eastAsia="Times New Roman" w:hAnsi="Arial" w:cs="Arial"/>
                <w:b/>
                <w:bCs/>
                <w:i/>
                <w:noProof/>
                <w:sz w:val="18"/>
                <w:lang w:eastAsia="en-GB"/>
              </w:rPr>
              <w:t>sl-RS-ForSensing</w:t>
            </w:r>
          </w:p>
          <w:p w14:paraId="1C931BED"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noProof/>
                <w:sz w:val="18"/>
                <w:lang w:eastAsia="en-GB"/>
              </w:rPr>
            </w:pPr>
            <w:r w:rsidRPr="005301BE">
              <w:rPr>
                <w:rFonts w:ascii="Arial" w:eastAsia="Times New Roman" w:hAnsi="Arial" w:cs="Arial"/>
                <w:iCs/>
                <w:sz w:val="18"/>
                <w:szCs w:val="22"/>
                <w:lang w:eastAsia="en-GB"/>
              </w:rPr>
              <w:t>Indicates whether DMRS of PSCCH or PSSCH is used for L1 RSRP measurement in the sensing operation.</w:t>
            </w:r>
          </w:p>
        </w:tc>
      </w:tr>
      <w:tr w:rsidR="005301BE" w:rsidRPr="005301BE" w14:paraId="5CE67FD8" w14:textId="77777777" w:rsidTr="005301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4C4159D"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noProof/>
                <w:sz w:val="18"/>
                <w:lang w:eastAsia="zh-CN"/>
              </w:rPr>
            </w:pPr>
            <w:r w:rsidRPr="005301BE">
              <w:rPr>
                <w:rFonts w:ascii="Arial" w:eastAsia="Times New Roman" w:hAnsi="Arial" w:cs="Arial"/>
                <w:b/>
                <w:bCs/>
                <w:i/>
                <w:noProof/>
                <w:sz w:val="18"/>
                <w:lang w:eastAsia="en-GB"/>
              </w:rPr>
              <w:t>sl-SensingWindow</w:t>
            </w:r>
          </w:p>
          <w:p w14:paraId="017E1489" w14:textId="77777777" w:rsidR="005301BE" w:rsidRPr="005301BE" w:rsidRDefault="005301BE" w:rsidP="005301BE">
            <w:pPr>
              <w:keepNext/>
              <w:keepLines/>
              <w:overflowPunct w:val="0"/>
              <w:autoSpaceDE w:val="0"/>
              <w:autoSpaceDN w:val="0"/>
              <w:adjustRightInd w:val="0"/>
              <w:spacing w:after="0"/>
              <w:rPr>
                <w:rFonts w:ascii="Arial" w:eastAsia="Times New Roman" w:hAnsi="Arial"/>
                <w:b/>
                <w:i/>
                <w:sz w:val="18"/>
                <w:lang w:eastAsia="en-GB"/>
              </w:rPr>
            </w:pPr>
            <w:r w:rsidRPr="005301BE">
              <w:rPr>
                <w:rFonts w:ascii="Arial" w:eastAsia="Times New Roman" w:hAnsi="Arial"/>
                <w:iCs/>
                <w:sz w:val="18"/>
                <w:szCs w:val="22"/>
                <w:lang w:eastAsia="en-GB"/>
              </w:rPr>
              <w:t>Parameter that indicates the start of the sensing window.</w:t>
            </w:r>
          </w:p>
        </w:tc>
      </w:tr>
      <w:tr w:rsidR="005301BE" w:rsidRPr="005301BE" w14:paraId="2B1E3DAB" w14:textId="77777777" w:rsidTr="005301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1C36487"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noProof/>
                <w:sz w:val="18"/>
                <w:lang w:eastAsia="zh-CN"/>
              </w:rPr>
            </w:pPr>
            <w:r w:rsidRPr="005301BE">
              <w:rPr>
                <w:rFonts w:ascii="Arial" w:eastAsia="Times New Roman" w:hAnsi="Arial" w:cs="Arial"/>
                <w:b/>
                <w:bCs/>
                <w:i/>
                <w:noProof/>
                <w:sz w:val="18"/>
                <w:lang w:eastAsia="en-GB"/>
              </w:rPr>
              <w:t>sl-SelectionWindowList</w:t>
            </w:r>
          </w:p>
          <w:p w14:paraId="0FF452EE" w14:textId="77777777" w:rsidR="005301BE" w:rsidRPr="005301BE" w:rsidRDefault="005301BE" w:rsidP="005301BE">
            <w:pPr>
              <w:keepNext/>
              <w:keepLines/>
              <w:overflowPunct w:val="0"/>
              <w:autoSpaceDE w:val="0"/>
              <w:autoSpaceDN w:val="0"/>
              <w:adjustRightInd w:val="0"/>
              <w:spacing w:after="0"/>
              <w:rPr>
                <w:rFonts w:ascii="Arial" w:eastAsia="Times New Roman" w:hAnsi="Arial"/>
                <w:b/>
                <w:i/>
                <w:sz w:val="18"/>
                <w:lang w:eastAsia="en-GB"/>
              </w:rPr>
            </w:pPr>
            <w:r w:rsidRPr="005301BE">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5301BE">
              <w:rPr>
                <w:rFonts w:eastAsia="Times New Roman"/>
                <w:lang w:eastAsia="x-none"/>
              </w:rPr>
              <w:t>*2</w:t>
            </w:r>
            <w:r w:rsidRPr="005301BE">
              <w:rPr>
                <w:rFonts w:eastAsia="Times New Roman"/>
                <w:vertAlign w:val="superscript"/>
                <w:lang w:eastAsia="x-none"/>
              </w:rPr>
              <w:t>µ</w:t>
            </w:r>
            <w:r w:rsidRPr="005301BE">
              <w:rPr>
                <w:rFonts w:ascii="Arial" w:eastAsia="Times New Roman" w:hAnsi="Arial"/>
                <w:iCs/>
                <w:sz w:val="18"/>
                <w:szCs w:val="22"/>
                <w:lang w:eastAsia="en-GB"/>
              </w:rPr>
              <w:t>, value n5 corresponds to 5*</w:t>
            </w:r>
            <w:r w:rsidRPr="005301BE">
              <w:rPr>
                <w:rFonts w:eastAsia="Times New Roman"/>
                <w:lang w:eastAsia="x-none"/>
              </w:rPr>
              <w:t>2</w:t>
            </w:r>
            <w:r w:rsidRPr="005301BE">
              <w:rPr>
                <w:rFonts w:eastAsia="Times New Roman"/>
                <w:vertAlign w:val="superscript"/>
                <w:lang w:eastAsia="x-none"/>
              </w:rPr>
              <w:t>µ</w:t>
            </w:r>
            <w:r w:rsidRPr="005301BE">
              <w:rPr>
                <w:rFonts w:ascii="Arial" w:eastAsia="Times New Roman" w:hAnsi="Arial"/>
                <w:iCs/>
                <w:sz w:val="18"/>
                <w:szCs w:val="22"/>
                <w:lang w:eastAsia="en-GB"/>
              </w:rPr>
              <w:t>, and so on, where µ = 0,1,2,3 refers to SCS 15,30,60,120 kHz respectively.</w:t>
            </w:r>
          </w:p>
        </w:tc>
      </w:tr>
      <w:tr w:rsidR="005301BE" w:rsidRPr="005301BE" w14:paraId="243A5E18" w14:textId="77777777" w:rsidTr="005301B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2308E5B"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w:t>
            </w:r>
            <w:proofErr w:type="spellEnd"/>
            <w:r w:rsidRPr="005301BE">
              <w:rPr>
                <w:rFonts w:ascii="Arial" w:eastAsia="Times New Roman" w:hAnsi="Arial" w:cs="Arial"/>
                <w:b/>
                <w:bCs/>
                <w:i/>
                <w:iCs/>
                <w:sz w:val="18"/>
                <w:lang w:eastAsia="en-GB"/>
              </w:rPr>
              <w:t>-</w:t>
            </w:r>
            <w:proofErr w:type="spellStart"/>
            <w:r w:rsidRPr="005301BE">
              <w:rPr>
                <w:rFonts w:ascii="Arial" w:eastAsia="Times New Roman" w:hAnsi="Arial" w:cs="Arial"/>
                <w:b/>
                <w:bCs/>
                <w:i/>
                <w:iCs/>
                <w:sz w:val="18"/>
                <w:lang w:eastAsia="en-GB"/>
              </w:rPr>
              <w:t>Thres</w:t>
            </w:r>
            <w:proofErr w:type="spellEnd"/>
            <w:r w:rsidRPr="005301BE">
              <w:rPr>
                <w:rFonts w:ascii="Arial" w:eastAsia="Times New Roman" w:hAnsi="Arial" w:cs="Arial"/>
                <w:b/>
                <w:bCs/>
                <w:i/>
                <w:iCs/>
                <w:sz w:val="18"/>
                <w:lang w:eastAsia="en-GB"/>
              </w:rPr>
              <w:t>-RSRP-List</w:t>
            </w:r>
          </w:p>
          <w:p w14:paraId="5BD20C9A"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6E3872A4" w14:textId="77777777" w:rsidR="005301BE" w:rsidRPr="005301BE" w:rsidRDefault="005301BE" w:rsidP="005301BE">
      <w:pPr>
        <w:overflowPunct w:val="0"/>
        <w:autoSpaceDE w:val="0"/>
        <w:autoSpaceDN w:val="0"/>
        <w:adjustRightInd w:val="0"/>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5301BE" w:rsidRPr="005301BE" w14:paraId="4F699B7A" w14:textId="77777777" w:rsidTr="005301BE">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692F910" w14:textId="77777777" w:rsidR="005301BE" w:rsidRPr="005301BE" w:rsidRDefault="005301BE" w:rsidP="005301BE">
            <w:pPr>
              <w:keepNext/>
              <w:keepLines/>
              <w:overflowPunct w:val="0"/>
              <w:autoSpaceDE w:val="0"/>
              <w:autoSpaceDN w:val="0"/>
              <w:adjustRightInd w:val="0"/>
              <w:spacing w:after="0"/>
              <w:jc w:val="center"/>
              <w:rPr>
                <w:rFonts w:ascii="Arial" w:eastAsia="Times New Roman" w:hAnsi="Arial" w:cs="Arial"/>
                <w:b/>
                <w:sz w:val="18"/>
                <w:lang w:eastAsia="en-GB"/>
              </w:rPr>
            </w:pPr>
            <w:r w:rsidRPr="005301BE">
              <w:rPr>
                <w:rFonts w:ascii="Arial" w:eastAsia="Times New Roman" w:hAnsi="Arial" w:cs="Arial"/>
                <w:b/>
                <w:i/>
                <w:noProof/>
                <w:sz w:val="18"/>
                <w:lang w:eastAsia="en-GB"/>
              </w:rPr>
              <w:lastRenderedPageBreak/>
              <w:t xml:space="preserve">SL-PowerControl </w:t>
            </w:r>
            <w:r w:rsidRPr="005301BE">
              <w:rPr>
                <w:rFonts w:ascii="Arial" w:eastAsia="Times New Roman" w:hAnsi="Arial" w:cs="Arial"/>
                <w:b/>
                <w:noProof/>
                <w:sz w:val="18"/>
                <w:lang w:eastAsia="en-GB"/>
              </w:rPr>
              <w:t>field descriptions</w:t>
            </w:r>
          </w:p>
        </w:tc>
      </w:tr>
      <w:tr w:rsidR="005301BE" w:rsidRPr="005301BE" w14:paraId="5DDBF6BB" w14:textId="77777777" w:rsidTr="005301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17E67CC"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sl-MaxTransPower</w:t>
            </w:r>
            <w:proofErr w:type="spellEnd"/>
          </w:p>
          <w:p w14:paraId="0960B3BC"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noProof/>
                <w:sz w:val="18"/>
                <w:lang w:eastAsia="en-GB"/>
              </w:rPr>
            </w:pPr>
            <w:r w:rsidRPr="005301BE">
              <w:rPr>
                <w:rFonts w:ascii="Arial" w:eastAsia="Times New Roman" w:hAnsi="Arial" w:cs="Arial"/>
                <w:kern w:val="2"/>
                <w:sz w:val="18"/>
                <w:lang w:eastAsia="en-GB"/>
              </w:rPr>
              <w:t xml:space="preserve">Indicates the maximum value of the UE's </w:t>
            </w:r>
            <w:proofErr w:type="spellStart"/>
            <w:r w:rsidRPr="005301BE">
              <w:rPr>
                <w:rFonts w:ascii="Arial" w:eastAsia="Times New Roman" w:hAnsi="Arial" w:cs="Arial"/>
                <w:kern w:val="2"/>
                <w:sz w:val="18"/>
                <w:lang w:eastAsia="en-GB"/>
              </w:rPr>
              <w:t>sidelink</w:t>
            </w:r>
            <w:proofErr w:type="spellEnd"/>
            <w:r w:rsidRPr="005301BE">
              <w:rPr>
                <w:rFonts w:ascii="Arial" w:eastAsia="Times New Roman" w:hAnsi="Arial" w:cs="Arial"/>
                <w:kern w:val="2"/>
                <w:sz w:val="18"/>
                <w:lang w:eastAsia="en-GB"/>
              </w:rPr>
              <w:t xml:space="preserve"> transmission power on this resource pool. The unit is dBm.</w:t>
            </w:r>
          </w:p>
        </w:tc>
      </w:tr>
      <w:tr w:rsidR="005301BE" w:rsidRPr="005301BE" w14:paraId="337428A8" w14:textId="77777777" w:rsidTr="005301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A95500E"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301BE">
              <w:rPr>
                <w:rFonts w:ascii="Arial" w:eastAsia="Times New Roman" w:hAnsi="Arial" w:cs="Arial"/>
                <w:b/>
                <w:bCs/>
                <w:i/>
                <w:iCs/>
                <w:sz w:val="18"/>
                <w:lang w:eastAsia="en-GB"/>
              </w:rPr>
              <w:t>sl</w:t>
            </w:r>
            <w:proofErr w:type="spellEnd"/>
            <w:r w:rsidRPr="005301BE">
              <w:rPr>
                <w:rFonts w:ascii="Arial" w:eastAsia="Times New Roman" w:hAnsi="Arial" w:cs="Arial"/>
                <w:b/>
                <w:bCs/>
                <w:i/>
                <w:iCs/>
                <w:sz w:val="18"/>
                <w:lang w:eastAsia="en-GB"/>
              </w:rPr>
              <w:t>-Alpha-PSSCH-PSCCH</w:t>
            </w:r>
          </w:p>
          <w:p w14:paraId="2D2D070C"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kern w:val="2"/>
                <w:sz w:val="18"/>
                <w:lang w:eastAsia="en-GB"/>
              </w:rPr>
              <w:t xml:space="preserve">Indicates alpha value for </w:t>
            </w:r>
            <w:proofErr w:type="spellStart"/>
            <w:r w:rsidRPr="005301BE">
              <w:rPr>
                <w:rFonts w:ascii="Arial" w:eastAsia="Times New Roman" w:hAnsi="Arial" w:cs="Arial"/>
                <w:kern w:val="2"/>
                <w:sz w:val="18"/>
                <w:lang w:eastAsia="en-GB"/>
              </w:rPr>
              <w:t>sidelink</w:t>
            </w:r>
            <w:proofErr w:type="spellEnd"/>
            <w:r w:rsidRPr="005301BE">
              <w:rPr>
                <w:rFonts w:ascii="Arial" w:eastAsia="Times New Roman" w:hAnsi="Arial" w:cs="Arial"/>
                <w:kern w:val="2"/>
                <w:sz w:val="18"/>
                <w:lang w:eastAsia="en-GB"/>
              </w:rPr>
              <w:t xml:space="preserve"> </w:t>
            </w:r>
            <w:proofErr w:type="spellStart"/>
            <w:r w:rsidRPr="005301BE">
              <w:rPr>
                <w:rFonts w:ascii="Arial" w:eastAsia="Times New Roman" w:hAnsi="Arial" w:cs="Arial"/>
                <w:kern w:val="2"/>
                <w:sz w:val="18"/>
                <w:lang w:eastAsia="en-GB"/>
              </w:rPr>
              <w:t>pathloss</w:t>
            </w:r>
            <w:proofErr w:type="spellEnd"/>
            <w:r w:rsidRPr="005301BE">
              <w:rPr>
                <w:rFonts w:ascii="Arial" w:eastAsia="Times New Roman" w:hAnsi="Arial" w:cs="Arial"/>
                <w:kern w:val="2"/>
                <w:sz w:val="18"/>
                <w:lang w:eastAsia="en-GB"/>
              </w:rPr>
              <w:t xml:space="preserve"> based power control for PSCCH/PSSCH when </w:t>
            </w:r>
            <w:r w:rsidRPr="005301BE">
              <w:rPr>
                <w:rFonts w:ascii="Arial" w:eastAsia="Times New Roman" w:hAnsi="Arial" w:cs="Arial"/>
                <w:i/>
                <w:iCs/>
                <w:kern w:val="2"/>
                <w:sz w:val="18"/>
                <w:lang w:eastAsia="en-GB"/>
              </w:rPr>
              <w:t>sl-P0-PSSCH-</w:t>
            </w:r>
            <w:r w:rsidRPr="005301BE">
              <w:rPr>
                <w:rFonts w:ascii="Arial" w:eastAsia="Times New Roman" w:hAnsi="Arial" w:cs="Arial"/>
                <w:i/>
                <w:kern w:val="2"/>
                <w:sz w:val="18"/>
                <w:lang w:eastAsia="en-GB"/>
              </w:rPr>
              <w:t>PSCCH</w:t>
            </w:r>
            <w:r w:rsidRPr="005301BE">
              <w:rPr>
                <w:rFonts w:ascii="Arial" w:eastAsia="Times New Roman" w:hAnsi="Arial" w:cs="Arial"/>
                <w:kern w:val="2"/>
                <w:sz w:val="18"/>
                <w:lang w:eastAsia="en-GB"/>
              </w:rPr>
              <w:t xml:space="preserve"> is configured. When the field is absent the UE applies the value 1. </w:t>
            </w:r>
          </w:p>
        </w:tc>
      </w:tr>
      <w:tr w:rsidR="005301BE" w:rsidRPr="005301BE" w14:paraId="16EF527C" w14:textId="77777777" w:rsidTr="005301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A4891F2"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r w:rsidRPr="005301BE">
              <w:rPr>
                <w:rFonts w:ascii="Arial" w:eastAsia="Times New Roman" w:hAnsi="Arial" w:cs="Arial"/>
                <w:b/>
                <w:bCs/>
                <w:i/>
                <w:iCs/>
                <w:sz w:val="18"/>
                <w:lang w:eastAsia="en-GB"/>
              </w:rPr>
              <w:t>sl-P0-PSSCH-PSCCH</w:t>
            </w:r>
          </w:p>
          <w:p w14:paraId="1D13AD62"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kern w:val="2"/>
                <w:sz w:val="18"/>
                <w:lang w:eastAsia="en-GB"/>
              </w:rPr>
              <w:t xml:space="preserve">Indicates P0 value for </w:t>
            </w:r>
            <w:proofErr w:type="spellStart"/>
            <w:r w:rsidRPr="005301BE">
              <w:rPr>
                <w:rFonts w:ascii="Arial" w:eastAsia="Times New Roman" w:hAnsi="Arial" w:cs="Arial"/>
                <w:kern w:val="2"/>
                <w:sz w:val="18"/>
                <w:lang w:eastAsia="en-GB"/>
              </w:rPr>
              <w:t>sidelink</w:t>
            </w:r>
            <w:proofErr w:type="spellEnd"/>
            <w:r w:rsidRPr="005301BE">
              <w:rPr>
                <w:rFonts w:ascii="Arial" w:eastAsia="Times New Roman" w:hAnsi="Arial" w:cs="Arial"/>
                <w:kern w:val="2"/>
                <w:sz w:val="18"/>
                <w:lang w:eastAsia="en-GB"/>
              </w:rPr>
              <w:t xml:space="preserve"> </w:t>
            </w:r>
            <w:proofErr w:type="spellStart"/>
            <w:r w:rsidRPr="005301BE">
              <w:rPr>
                <w:rFonts w:ascii="Arial" w:eastAsia="Times New Roman" w:hAnsi="Arial" w:cs="Arial"/>
                <w:kern w:val="2"/>
                <w:sz w:val="18"/>
                <w:lang w:eastAsia="en-GB"/>
              </w:rPr>
              <w:t>pathloss</w:t>
            </w:r>
            <w:proofErr w:type="spellEnd"/>
            <w:r w:rsidRPr="005301BE">
              <w:rPr>
                <w:rFonts w:ascii="Arial" w:eastAsia="Times New Roman" w:hAnsi="Arial" w:cs="Arial"/>
                <w:kern w:val="2"/>
                <w:sz w:val="18"/>
                <w:lang w:eastAsia="en-GB"/>
              </w:rPr>
              <w:t xml:space="preserve"> based power control for PSCCH/PSSCH. If not configured, </w:t>
            </w:r>
            <w:proofErr w:type="spellStart"/>
            <w:r w:rsidRPr="005301BE">
              <w:rPr>
                <w:rFonts w:ascii="Arial" w:eastAsia="Times New Roman" w:hAnsi="Arial" w:cs="Arial"/>
                <w:kern w:val="2"/>
                <w:sz w:val="18"/>
                <w:lang w:eastAsia="en-GB"/>
              </w:rPr>
              <w:t>sidelink</w:t>
            </w:r>
            <w:proofErr w:type="spellEnd"/>
            <w:r w:rsidRPr="005301BE">
              <w:rPr>
                <w:rFonts w:ascii="Arial" w:eastAsia="Times New Roman" w:hAnsi="Arial" w:cs="Arial"/>
                <w:kern w:val="2"/>
                <w:sz w:val="18"/>
                <w:lang w:eastAsia="en-GB"/>
              </w:rPr>
              <w:t xml:space="preserve"> </w:t>
            </w:r>
            <w:proofErr w:type="spellStart"/>
            <w:r w:rsidRPr="005301BE">
              <w:rPr>
                <w:rFonts w:ascii="Arial" w:eastAsia="Times New Roman" w:hAnsi="Arial" w:cs="Arial"/>
                <w:kern w:val="2"/>
                <w:sz w:val="18"/>
                <w:lang w:eastAsia="en-GB"/>
              </w:rPr>
              <w:t>pathloss</w:t>
            </w:r>
            <w:proofErr w:type="spellEnd"/>
            <w:r w:rsidRPr="005301BE">
              <w:rPr>
                <w:rFonts w:ascii="Arial" w:eastAsia="Times New Roman" w:hAnsi="Arial" w:cs="Arial"/>
                <w:kern w:val="2"/>
                <w:sz w:val="18"/>
                <w:lang w:eastAsia="en-GB"/>
              </w:rPr>
              <w:t xml:space="preserve"> based power control is disabled for PSCCH/PSSCH. When </w:t>
            </w:r>
            <w:r w:rsidRPr="005301BE">
              <w:rPr>
                <w:rFonts w:ascii="Arial" w:eastAsia="Times New Roman" w:hAnsi="Arial" w:cs="Arial"/>
                <w:i/>
                <w:kern w:val="2"/>
                <w:sz w:val="18"/>
                <w:lang w:eastAsia="en-GB"/>
              </w:rPr>
              <w:t>sl-P0-PSSCH-PSCCH-r17</w:t>
            </w:r>
            <w:r w:rsidRPr="005301BE">
              <w:rPr>
                <w:rFonts w:ascii="Arial" w:eastAsia="Times New Roman" w:hAnsi="Arial" w:cs="Arial"/>
                <w:kern w:val="2"/>
                <w:sz w:val="18"/>
                <w:lang w:eastAsia="en-GB"/>
              </w:rPr>
              <w:t xml:space="preserve"> is configured, the UE ignores </w:t>
            </w:r>
            <w:r w:rsidRPr="005301BE">
              <w:rPr>
                <w:rFonts w:ascii="Arial" w:eastAsia="Times New Roman" w:hAnsi="Arial" w:cs="Arial"/>
                <w:i/>
                <w:kern w:val="2"/>
                <w:sz w:val="18"/>
                <w:lang w:eastAsia="en-GB"/>
              </w:rPr>
              <w:t>sl-P0-PSSCH-PSCCH-r16</w:t>
            </w:r>
            <w:r w:rsidRPr="005301BE">
              <w:rPr>
                <w:rFonts w:ascii="Arial" w:eastAsia="Times New Roman" w:hAnsi="Arial" w:cs="Arial"/>
                <w:kern w:val="2"/>
                <w:sz w:val="18"/>
                <w:lang w:eastAsia="en-GB"/>
              </w:rPr>
              <w:t>.</w:t>
            </w:r>
          </w:p>
        </w:tc>
      </w:tr>
      <w:tr w:rsidR="005301BE" w:rsidRPr="005301BE" w14:paraId="7E66B49D" w14:textId="77777777" w:rsidTr="005301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63C1644"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r w:rsidRPr="005301BE">
              <w:rPr>
                <w:rFonts w:ascii="Arial" w:eastAsia="Times New Roman" w:hAnsi="Arial" w:cs="Arial"/>
                <w:b/>
                <w:bCs/>
                <w:i/>
                <w:iCs/>
                <w:sz w:val="18"/>
                <w:lang w:eastAsia="en-GB"/>
              </w:rPr>
              <w:t>dl-Alpha-PSSCH-PSCCH</w:t>
            </w:r>
          </w:p>
          <w:p w14:paraId="7A2F29E2"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kern w:val="2"/>
                <w:sz w:val="18"/>
                <w:lang w:eastAsia="en-GB"/>
              </w:rPr>
              <w:t xml:space="preserve">Indicates alpha value for downlink pathloss based power control for PSCCH/PSSCH when </w:t>
            </w:r>
            <w:r w:rsidRPr="005301BE">
              <w:rPr>
                <w:rFonts w:ascii="Arial" w:eastAsia="Times New Roman" w:hAnsi="Arial" w:cs="Arial"/>
                <w:i/>
                <w:iCs/>
                <w:kern w:val="2"/>
                <w:sz w:val="18"/>
                <w:lang w:eastAsia="en-GB"/>
              </w:rPr>
              <w:t>dl-P0-PSSCH</w:t>
            </w:r>
            <w:r w:rsidRPr="005301BE">
              <w:rPr>
                <w:rFonts w:ascii="Arial" w:eastAsia="Times New Roman" w:hAnsi="Arial" w:cs="Arial"/>
                <w:i/>
                <w:kern w:val="2"/>
                <w:sz w:val="18"/>
                <w:lang w:eastAsia="en-GB"/>
              </w:rPr>
              <w:t>-PSCCH</w:t>
            </w:r>
            <w:r w:rsidRPr="005301BE">
              <w:rPr>
                <w:rFonts w:ascii="Arial" w:eastAsia="Times New Roman" w:hAnsi="Arial" w:cs="Arial"/>
                <w:kern w:val="2"/>
                <w:sz w:val="18"/>
                <w:lang w:eastAsia="en-GB"/>
              </w:rPr>
              <w:t xml:space="preserve"> is configured. When the field is absent the UE applies the value 1. </w:t>
            </w:r>
          </w:p>
        </w:tc>
      </w:tr>
      <w:tr w:rsidR="005301BE" w:rsidRPr="005301BE" w14:paraId="1FE9DE25" w14:textId="77777777" w:rsidTr="005301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52BF26E"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r w:rsidRPr="005301BE">
              <w:rPr>
                <w:rFonts w:ascii="Arial" w:eastAsia="Times New Roman" w:hAnsi="Arial" w:cs="Arial"/>
                <w:b/>
                <w:bCs/>
                <w:i/>
                <w:iCs/>
                <w:sz w:val="18"/>
                <w:lang w:eastAsia="en-GB"/>
              </w:rPr>
              <w:t>dl-P0-PSSCH-PSCCH</w:t>
            </w:r>
          </w:p>
          <w:p w14:paraId="4B56781E" w14:textId="18B3FA98" w:rsidR="005301BE" w:rsidRDefault="005301BE" w:rsidP="005301BE">
            <w:pPr>
              <w:keepNext/>
              <w:keepLines/>
              <w:overflowPunct w:val="0"/>
              <w:autoSpaceDE w:val="0"/>
              <w:autoSpaceDN w:val="0"/>
              <w:adjustRightInd w:val="0"/>
              <w:spacing w:after="0"/>
              <w:rPr>
                <w:ins w:id="10" w:author="Huawei, HiSilicon" w:date="2023-02-06T11:30:00Z"/>
                <w:rFonts w:ascii="Arial" w:eastAsia="Times New Roman" w:hAnsi="Arial" w:cs="Arial"/>
                <w:kern w:val="2"/>
                <w:sz w:val="18"/>
                <w:lang w:eastAsia="en-GB"/>
              </w:rPr>
            </w:pPr>
            <w:r w:rsidRPr="005301BE">
              <w:rPr>
                <w:rFonts w:ascii="Arial" w:eastAsia="Times New Roman" w:hAnsi="Arial" w:cs="Arial"/>
                <w:kern w:val="2"/>
                <w:sz w:val="18"/>
                <w:lang w:eastAsia="en-GB"/>
              </w:rPr>
              <w:t xml:space="preserve">Indicates P0 value for downlink pathloss based power control for PSCCH/PSSCH. If not configured, downlink pathloss based power control is disabled for PSCCH/PSSCH. When </w:t>
            </w:r>
            <w:r w:rsidRPr="005301BE">
              <w:rPr>
                <w:rFonts w:ascii="Arial" w:eastAsia="Times New Roman" w:hAnsi="Arial" w:cs="Arial"/>
                <w:i/>
                <w:kern w:val="2"/>
                <w:sz w:val="18"/>
                <w:lang w:eastAsia="en-GB"/>
              </w:rPr>
              <w:t>dl-P0-PSSCH-PSCCH-r17</w:t>
            </w:r>
            <w:r w:rsidRPr="005301BE">
              <w:rPr>
                <w:rFonts w:ascii="Arial" w:eastAsia="Times New Roman" w:hAnsi="Arial" w:cs="Arial"/>
                <w:kern w:val="2"/>
                <w:sz w:val="18"/>
                <w:lang w:eastAsia="en-GB"/>
              </w:rPr>
              <w:t xml:space="preserve"> is configured, the UE ignores </w:t>
            </w:r>
            <w:r w:rsidRPr="005301BE">
              <w:rPr>
                <w:rFonts w:ascii="Arial" w:eastAsia="Times New Roman" w:hAnsi="Arial" w:cs="Arial"/>
                <w:i/>
                <w:kern w:val="2"/>
                <w:sz w:val="18"/>
                <w:lang w:eastAsia="en-GB"/>
              </w:rPr>
              <w:t>dl-P0-PSSCH-PSCCH-r16</w:t>
            </w:r>
            <w:r w:rsidRPr="005301BE">
              <w:rPr>
                <w:rFonts w:ascii="Arial" w:eastAsia="Times New Roman" w:hAnsi="Arial" w:cs="Arial"/>
                <w:kern w:val="2"/>
                <w:sz w:val="18"/>
                <w:lang w:eastAsia="en-GB"/>
              </w:rPr>
              <w:t>.</w:t>
            </w:r>
          </w:p>
          <w:p w14:paraId="4200487E" w14:textId="0AABD2C7" w:rsidR="00CB4EFC" w:rsidRPr="00CB4EFC" w:rsidRDefault="00CB4EFC" w:rsidP="000B5CA7">
            <w:pPr>
              <w:keepNext/>
              <w:keepLines/>
              <w:overflowPunct w:val="0"/>
              <w:autoSpaceDE w:val="0"/>
              <w:autoSpaceDN w:val="0"/>
              <w:adjustRightInd w:val="0"/>
              <w:spacing w:after="0"/>
              <w:rPr>
                <w:rFonts w:ascii="Arial" w:eastAsia="Times New Roman" w:hAnsi="Arial" w:cs="Arial"/>
                <w:sz w:val="18"/>
                <w:lang w:eastAsia="en-GB"/>
              </w:rPr>
            </w:pPr>
            <w:ins w:id="11" w:author="Huawei, HiSilicon" w:date="2023-02-06T11:35:00Z">
              <w:r>
                <w:rPr>
                  <w:rFonts w:ascii="Arial" w:eastAsia="Times New Roman" w:hAnsi="Arial" w:cs="Arial"/>
                  <w:kern w:val="2"/>
                  <w:sz w:val="18"/>
                  <w:lang w:eastAsia="en-GB"/>
                </w:rPr>
                <w:t xml:space="preserve">A </w:t>
              </w:r>
            </w:ins>
            <w:ins w:id="12" w:author="Huawei, HiSilicon" w:date="2023-02-06T11:30:00Z">
              <w:r>
                <w:rPr>
                  <w:rFonts w:ascii="Arial" w:eastAsia="Times New Roman" w:hAnsi="Arial" w:cs="Arial"/>
                  <w:kern w:val="2"/>
                  <w:sz w:val="18"/>
                  <w:lang w:eastAsia="en-GB"/>
                </w:rPr>
                <w:t>Remote UE</w:t>
              </w:r>
            </w:ins>
            <w:ins w:id="13" w:author="Huawei, HiSilicon" w:date="2023-02-15T19:39:00Z">
              <w:r w:rsidR="000B5CA7">
                <w:rPr>
                  <w:rFonts w:ascii="Arial" w:eastAsia="Times New Roman" w:hAnsi="Arial" w:cs="Arial"/>
                  <w:kern w:val="2"/>
                  <w:sz w:val="18"/>
                  <w:lang w:eastAsia="en-GB"/>
                </w:rPr>
                <w:t xml:space="preserve"> which is</w:t>
              </w:r>
            </w:ins>
            <w:ins w:id="14" w:author="Huawei, HiSilicon" w:date="2023-02-06T11:30:00Z">
              <w:r>
                <w:rPr>
                  <w:rFonts w:ascii="Arial" w:eastAsia="Times New Roman" w:hAnsi="Arial" w:cs="Arial"/>
                  <w:kern w:val="2"/>
                  <w:sz w:val="18"/>
                  <w:lang w:eastAsia="en-GB"/>
                </w:rPr>
                <w:t xml:space="preserve"> </w:t>
              </w:r>
            </w:ins>
            <w:ins w:id="15" w:author="Huawei, HiSilicon" w:date="2023-02-06T11:35:00Z">
              <w:r>
                <w:rPr>
                  <w:rFonts w:ascii="Arial" w:eastAsia="Times New Roman" w:hAnsi="Arial" w:cs="Arial"/>
                  <w:kern w:val="2"/>
                  <w:sz w:val="18"/>
                  <w:lang w:eastAsia="en-GB"/>
                </w:rPr>
                <w:t>out of coverage</w:t>
              </w:r>
            </w:ins>
            <w:ins w:id="16" w:author="Huawei, HiSilicon" w:date="2023-02-15T19:39:00Z">
              <w:r w:rsidR="000B5CA7">
                <w:rPr>
                  <w:rFonts w:ascii="Arial" w:eastAsia="Times New Roman" w:hAnsi="Arial" w:cs="Arial"/>
                  <w:kern w:val="2"/>
                  <w:sz w:val="18"/>
                  <w:lang w:eastAsia="en-GB"/>
                </w:rPr>
                <w:t>,</w:t>
              </w:r>
            </w:ins>
            <w:ins w:id="17" w:author="Huawei, HiSilicon" w:date="2023-02-06T11:35:00Z">
              <w:r>
                <w:rPr>
                  <w:rFonts w:ascii="Arial" w:eastAsia="Times New Roman" w:hAnsi="Arial" w:cs="Arial"/>
                  <w:kern w:val="2"/>
                  <w:sz w:val="18"/>
                  <w:lang w:eastAsia="en-GB"/>
                </w:rPr>
                <w:t xml:space="preserve"> </w:t>
              </w:r>
            </w:ins>
            <w:ins w:id="18" w:author="Huawei, HiSilicon" w:date="2023-02-06T11:30:00Z">
              <w:r>
                <w:rPr>
                  <w:rFonts w:ascii="Arial" w:eastAsia="Times New Roman" w:hAnsi="Arial" w:cs="Arial"/>
                  <w:kern w:val="2"/>
                  <w:sz w:val="18"/>
                  <w:lang w:eastAsia="en-GB"/>
                </w:rPr>
                <w:t>consider</w:t>
              </w:r>
            </w:ins>
            <w:ins w:id="19" w:author="Huawei, HiSilicon" w:date="2023-02-06T11:35:00Z">
              <w:r>
                <w:rPr>
                  <w:rFonts w:ascii="Arial" w:eastAsia="Times New Roman" w:hAnsi="Arial" w:cs="Arial"/>
                  <w:kern w:val="2"/>
                  <w:sz w:val="18"/>
                  <w:lang w:eastAsia="en-GB"/>
                </w:rPr>
                <w:t>s</w:t>
              </w:r>
            </w:ins>
            <w:ins w:id="20" w:author="Huawei, HiSilicon" w:date="2023-02-06T11:30:00Z">
              <w:r>
                <w:rPr>
                  <w:rFonts w:ascii="Arial" w:eastAsia="Times New Roman" w:hAnsi="Arial" w:cs="Arial"/>
                  <w:kern w:val="2"/>
                  <w:sz w:val="18"/>
                  <w:lang w:eastAsia="en-GB"/>
                </w:rPr>
                <w:t xml:space="preserve"> </w:t>
              </w:r>
            </w:ins>
            <w:ins w:id="21" w:author="Huawei, HiSilicon" w:date="2023-02-06T11:36:00Z">
              <w:r w:rsidRPr="005301BE">
                <w:rPr>
                  <w:rFonts w:ascii="Arial" w:eastAsia="Times New Roman" w:hAnsi="Arial" w:cs="Arial"/>
                  <w:kern w:val="2"/>
                  <w:sz w:val="18"/>
                  <w:lang w:eastAsia="en-GB"/>
                </w:rPr>
                <w:t xml:space="preserve">downlink </w:t>
              </w:r>
              <w:proofErr w:type="spellStart"/>
              <w:r w:rsidRPr="005301BE">
                <w:rPr>
                  <w:rFonts w:ascii="Arial" w:eastAsia="Times New Roman" w:hAnsi="Arial" w:cs="Arial"/>
                  <w:kern w:val="2"/>
                  <w:sz w:val="18"/>
                  <w:lang w:eastAsia="en-GB"/>
                </w:rPr>
                <w:t>pathloss</w:t>
              </w:r>
              <w:proofErr w:type="spellEnd"/>
              <w:r w:rsidRPr="005301BE">
                <w:rPr>
                  <w:rFonts w:ascii="Arial" w:eastAsia="Times New Roman" w:hAnsi="Arial" w:cs="Arial"/>
                  <w:kern w:val="2"/>
                  <w:sz w:val="18"/>
                  <w:lang w:eastAsia="en-GB"/>
                </w:rPr>
                <w:t xml:space="preserve"> based power control is disabled for PSCCH/PSSCH</w:t>
              </w:r>
              <w:r>
                <w:rPr>
                  <w:rFonts w:ascii="Arial" w:eastAsia="Times New Roman" w:hAnsi="Arial" w:cs="Arial"/>
                  <w:kern w:val="2"/>
                  <w:sz w:val="18"/>
                  <w:lang w:eastAsia="en-GB"/>
                </w:rPr>
                <w:t xml:space="preserve"> when</w:t>
              </w:r>
              <w:r w:rsidRPr="005301BE">
                <w:rPr>
                  <w:rFonts w:ascii="Arial" w:eastAsia="Times New Roman" w:hAnsi="Arial" w:cs="Arial"/>
                  <w:i/>
                  <w:kern w:val="2"/>
                  <w:sz w:val="18"/>
                  <w:lang w:eastAsia="en-GB"/>
                </w:rPr>
                <w:t xml:space="preserve"> </w:t>
              </w:r>
            </w:ins>
            <w:ins w:id="22" w:author="Huawei, HiSilicon" w:date="2023-02-06T11:31:00Z">
              <w:r w:rsidRPr="005301BE">
                <w:rPr>
                  <w:rFonts w:ascii="Arial" w:eastAsia="Times New Roman" w:hAnsi="Arial" w:cs="Arial"/>
                  <w:i/>
                  <w:kern w:val="2"/>
                  <w:sz w:val="18"/>
                  <w:lang w:eastAsia="en-GB"/>
                </w:rPr>
                <w:t>dl-P0-PSSCH-PSCCH</w:t>
              </w:r>
              <w:r>
                <w:rPr>
                  <w:rFonts w:ascii="Arial" w:eastAsia="Times New Roman" w:hAnsi="Arial" w:cs="Arial"/>
                  <w:kern w:val="2"/>
                  <w:sz w:val="18"/>
                  <w:lang w:eastAsia="en-GB"/>
                </w:rPr>
                <w:t xml:space="preserve"> is </w:t>
              </w:r>
            </w:ins>
            <w:ins w:id="23" w:author="Huawei, HiSilicon" w:date="2023-02-06T11:36:00Z">
              <w:r>
                <w:rPr>
                  <w:rFonts w:ascii="Arial" w:eastAsia="Times New Roman" w:hAnsi="Arial" w:cs="Arial"/>
                  <w:kern w:val="2"/>
                  <w:sz w:val="18"/>
                  <w:lang w:eastAsia="en-GB"/>
                </w:rPr>
                <w:t>configured</w:t>
              </w:r>
            </w:ins>
            <w:ins w:id="24" w:author="Huawei, HiSilicon" w:date="2023-02-06T11:31:00Z">
              <w:r>
                <w:rPr>
                  <w:rFonts w:ascii="Arial" w:eastAsia="Times New Roman" w:hAnsi="Arial" w:cs="Arial"/>
                  <w:kern w:val="2"/>
                  <w:sz w:val="18"/>
                  <w:lang w:eastAsia="en-GB"/>
                </w:rPr>
                <w:t>.</w:t>
              </w:r>
            </w:ins>
          </w:p>
        </w:tc>
      </w:tr>
      <w:tr w:rsidR="005301BE" w:rsidRPr="005301BE" w14:paraId="353576DE" w14:textId="77777777" w:rsidTr="005301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9FBF925"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r w:rsidRPr="005301BE">
              <w:rPr>
                <w:rFonts w:ascii="Arial" w:eastAsia="Times New Roman" w:hAnsi="Arial" w:cs="Arial"/>
                <w:b/>
                <w:bCs/>
                <w:i/>
                <w:iCs/>
                <w:sz w:val="18"/>
                <w:lang w:eastAsia="en-GB"/>
              </w:rPr>
              <w:t>dl-Alpha-PSFCH</w:t>
            </w:r>
          </w:p>
          <w:p w14:paraId="0291FA21"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en-GB"/>
              </w:rPr>
            </w:pPr>
            <w:r w:rsidRPr="005301BE">
              <w:rPr>
                <w:rFonts w:ascii="Arial" w:eastAsia="Times New Roman" w:hAnsi="Arial" w:cs="Arial"/>
                <w:kern w:val="2"/>
                <w:sz w:val="18"/>
                <w:lang w:eastAsia="en-GB"/>
              </w:rPr>
              <w:t xml:space="preserve">Indicates alpha value for downlink pathloss based power control for PSFCH when </w:t>
            </w:r>
            <w:r w:rsidRPr="005301BE">
              <w:rPr>
                <w:rFonts w:ascii="Arial" w:eastAsia="Times New Roman" w:hAnsi="Arial" w:cs="Arial"/>
                <w:i/>
                <w:iCs/>
                <w:kern w:val="2"/>
                <w:sz w:val="18"/>
                <w:lang w:eastAsia="en-GB"/>
              </w:rPr>
              <w:t>dl-P0-PSFCH</w:t>
            </w:r>
            <w:r w:rsidRPr="005301BE">
              <w:rPr>
                <w:rFonts w:ascii="Arial" w:eastAsia="Times New Roman" w:hAnsi="Arial" w:cs="Arial"/>
                <w:kern w:val="2"/>
                <w:sz w:val="18"/>
                <w:lang w:eastAsia="en-GB"/>
              </w:rPr>
              <w:t xml:space="preserve"> is configured. When the field is absent the UE applies the value 1. </w:t>
            </w:r>
          </w:p>
        </w:tc>
      </w:tr>
      <w:tr w:rsidR="005301BE" w:rsidRPr="005301BE" w14:paraId="19B27F9A" w14:textId="77777777" w:rsidTr="005301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F1DE2F0"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en-GB"/>
              </w:rPr>
            </w:pPr>
            <w:r w:rsidRPr="005301BE">
              <w:rPr>
                <w:rFonts w:ascii="Arial" w:eastAsia="Times New Roman" w:hAnsi="Arial" w:cs="Arial"/>
                <w:b/>
                <w:bCs/>
                <w:i/>
                <w:iCs/>
                <w:sz w:val="18"/>
                <w:lang w:eastAsia="en-GB"/>
              </w:rPr>
              <w:t>dl-P0-PSFCH</w:t>
            </w:r>
          </w:p>
          <w:p w14:paraId="483837F2" w14:textId="26D0B40A" w:rsidR="005301BE" w:rsidRDefault="005301BE" w:rsidP="005301BE">
            <w:pPr>
              <w:keepNext/>
              <w:keepLines/>
              <w:overflowPunct w:val="0"/>
              <w:autoSpaceDE w:val="0"/>
              <w:autoSpaceDN w:val="0"/>
              <w:adjustRightInd w:val="0"/>
              <w:spacing w:after="0"/>
              <w:rPr>
                <w:ins w:id="25" w:author="Huawei, HiSilicon" w:date="2023-02-06T11:39:00Z"/>
                <w:rFonts w:ascii="Arial" w:eastAsia="Times New Roman" w:hAnsi="Arial" w:cs="Arial"/>
                <w:kern w:val="2"/>
                <w:sz w:val="18"/>
                <w:lang w:eastAsia="en-GB"/>
              </w:rPr>
            </w:pPr>
            <w:r w:rsidRPr="005301BE">
              <w:rPr>
                <w:rFonts w:ascii="Arial" w:eastAsia="Times New Roman" w:hAnsi="Arial" w:cs="Arial"/>
                <w:kern w:val="2"/>
                <w:sz w:val="18"/>
                <w:lang w:eastAsia="en-GB"/>
              </w:rPr>
              <w:t xml:space="preserve">Indicates P0 value for downlink pathloss based power control for PSFCH. If not configured, downlink pathloss based power control is disabled for PSFCH. When </w:t>
            </w:r>
            <w:r w:rsidRPr="005301BE">
              <w:rPr>
                <w:rFonts w:ascii="Arial" w:eastAsia="Times New Roman" w:hAnsi="Arial" w:cs="Arial"/>
                <w:i/>
                <w:kern w:val="2"/>
                <w:sz w:val="18"/>
                <w:lang w:eastAsia="en-GB"/>
              </w:rPr>
              <w:t>dl-P0-PSFCH-r17</w:t>
            </w:r>
            <w:r w:rsidRPr="005301BE">
              <w:rPr>
                <w:rFonts w:ascii="Arial" w:eastAsia="Times New Roman" w:hAnsi="Arial" w:cs="Arial"/>
                <w:kern w:val="2"/>
                <w:sz w:val="18"/>
                <w:lang w:eastAsia="en-GB"/>
              </w:rPr>
              <w:t xml:space="preserve"> is configured, the UE ignores </w:t>
            </w:r>
            <w:r w:rsidRPr="005301BE">
              <w:rPr>
                <w:rFonts w:ascii="Arial" w:eastAsia="Times New Roman" w:hAnsi="Arial" w:cs="Arial"/>
                <w:i/>
                <w:kern w:val="2"/>
                <w:sz w:val="18"/>
                <w:lang w:eastAsia="en-GB"/>
              </w:rPr>
              <w:t>dl-P0-PSFCH-r16.</w:t>
            </w:r>
          </w:p>
          <w:p w14:paraId="1897FC30" w14:textId="381BBEA8" w:rsidR="00CB4EFC" w:rsidRPr="005301BE" w:rsidRDefault="00CB4EFC" w:rsidP="00CB4EFC">
            <w:pPr>
              <w:keepNext/>
              <w:keepLines/>
              <w:overflowPunct w:val="0"/>
              <w:autoSpaceDE w:val="0"/>
              <w:autoSpaceDN w:val="0"/>
              <w:adjustRightInd w:val="0"/>
              <w:spacing w:after="0"/>
              <w:rPr>
                <w:rFonts w:ascii="Arial" w:eastAsia="Times New Roman" w:hAnsi="Arial" w:cs="Arial"/>
                <w:sz w:val="18"/>
                <w:lang w:eastAsia="en-GB"/>
              </w:rPr>
            </w:pPr>
            <w:ins w:id="26" w:author="Huawei, HiSilicon" w:date="2023-02-06T11:39:00Z">
              <w:r>
                <w:rPr>
                  <w:rFonts w:ascii="Arial" w:eastAsia="Times New Roman" w:hAnsi="Arial" w:cs="Arial"/>
                  <w:kern w:val="2"/>
                  <w:sz w:val="18"/>
                  <w:lang w:eastAsia="en-GB"/>
                </w:rPr>
                <w:t>A Remote UE</w:t>
              </w:r>
            </w:ins>
            <w:ins w:id="27" w:author="Huawei, HiSilicon" w:date="2023-02-15T19:39:00Z">
              <w:r w:rsidR="000B5CA7">
                <w:rPr>
                  <w:rFonts w:ascii="Arial" w:eastAsia="Times New Roman" w:hAnsi="Arial" w:cs="Arial"/>
                  <w:kern w:val="2"/>
                  <w:sz w:val="18"/>
                  <w:lang w:eastAsia="en-GB"/>
                </w:rPr>
                <w:t xml:space="preserve"> which is</w:t>
              </w:r>
            </w:ins>
            <w:ins w:id="28" w:author="Huawei, HiSilicon" w:date="2023-02-06T11:39:00Z">
              <w:r>
                <w:rPr>
                  <w:rFonts w:ascii="Arial" w:eastAsia="Times New Roman" w:hAnsi="Arial" w:cs="Arial"/>
                  <w:kern w:val="2"/>
                  <w:sz w:val="18"/>
                  <w:lang w:eastAsia="en-GB"/>
                </w:rPr>
                <w:t xml:space="preserve"> out of coverage</w:t>
              </w:r>
            </w:ins>
            <w:ins w:id="29" w:author="Huawei, HiSilicon" w:date="2023-02-15T19:39:00Z">
              <w:r w:rsidR="000B5CA7">
                <w:rPr>
                  <w:rFonts w:ascii="Arial" w:eastAsia="Times New Roman" w:hAnsi="Arial" w:cs="Arial"/>
                  <w:kern w:val="2"/>
                  <w:sz w:val="18"/>
                  <w:lang w:eastAsia="en-GB"/>
                </w:rPr>
                <w:t>,</w:t>
              </w:r>
            </w:ins>
            <w:ins w:id="30" w:author="Huawei, HiSilicon" w:date="2023-02-06T11:39:00Z">
              <w:r>
                <w:rPr>
                  <w:rFonts w:ascii="Arial" w:eastAsia="Times New Roman" w:hAnsi="Arial" w:cs="Arial"/>
                  <w:kern w:val="2"/>
                  <w:sz w:val="18"/>
                  <w:lang w:eastAsia="en-GB"/>
                </w:rPr>
                <w:t xml:space="preserve"> considers </w:t>
              </w:r>
              <w:r w:rsidRPr="005301BE">
                <w:rPr>
                  <w:rFonts w:ascii="Arial" w:eastAsia="Times New Roman" w:hAnsi="Arial" w:cs="Arial"/>
                  <w:kern w:val="2"/>
                  <w:sz w:val="18"/>
                  <w:lang w:eastAsia="en-GB"/>
                </w:rPr>
                <w:t xml:space="preserve">downlink </w:t>
              </w:r>
              <w:proofErr w:type="spellStart"/>
              <w:r w:rsidRPr="005301BE">
                <w:rPr>
                  <w:rFonts w:ascii="Arial" w:eastAsia="Times New Roman" w:hAnsi="Arial" w:cs="Arial"/>
                  <w:kern w:val="2"/>
                  <w:sz w:val="18"/>
                  <w:lang w:eastAsia="en-GB"/>
                </w:rPr>
                <w:t>pathloss</w:t>
              </w:r>
              <w:proofErr w:type="spellEnd"/>
              <w:r w:rsidRPr="005301BE">
                <w:rPr>
                  <w:rFonts w:ascii="Arial" w:eastAsia="Times New Roman" w:hAnsi="Arial" w:cs="Arial"/>
                  <w:kern w:val="2"/>
                  <w:sz w:val="18"/>
                  <w:lang w:eastAsia="en-GB"/>
                </w:rPr>
                <w:t xml:space="preserve"> based power control is disabled for </w:t>
              </w:r>
              <w:r>
                <w:rPr>
                  <w:rFonts w:ascii="Arial" w:eastAsia="Times New Roman" w:hAnsi="Arial" w:cs="Arial"/>
                  <w:kern w:val="2"/>
                  <w:sz w:val="18"/>
                  <w:lang w:eastAsia="en-GB"/>
                </w:rPr>
                <w:t>PSFCH when</w:t>
              </w:r>
              <w:r w:rsidRPr="005301BE">
                <w:rPr>
                  <w:rFonts w:ascii="Arial" w:eastAsia="Times New Roman" w:hAnsi="Arial" w:cs="Arial"/>
                  <w:i/>
                  <w:kern w:val="2"/>
                  <w:sz w:val="18"/>
                  <w:lang w:eastAsia="en-GB"/>
                </w:rPr>
                <w:t xml:space="preserve"> </w:t>
              </w:r>
            </w:ins>
            <w:ins w:id="31" w:author="Huawei, HiSilicon" w:date="2023-02-06T11:40:00Z">
              <w:r w:rsidRPr="005301BE">
                <w:rPr>
                  <w:rFonts w:ascii="Arial" w:eastAsia="Times New Roman" w:hAnsi="Arial" w:cs="Arial"/>
                  <w:i/>
                  <w:kern w:val="2"/>
                  <w:sz w:val="18"/>
                  <w:lang w:eastAsia="en-GB"/>
                </w:rPr>
                <w:t>dl-P0-PSFCH</w:t>
              </w:r>
            </w:ins>
            <w:ins w:id="32" w:author="Huawei, HiSilicon" w:date="2023-02-06T11:39:00Z">
              <w:r>
                <w:rPr>
                  <w:rFonts w:ascii="Arial" w:eastAsia="Times New Roman" w:hAnsi="Arial" w:cs="Arial"/>
                  <w:kern w:val="2"/>
                  <w:sz w:val="18"/>
                  <w:lang w:eastAsia="en-GB"/>
                </w:rPr>
                <w:t xml:space="preserve"> is configured.</w:t>
              </w:r>
            </w:ins>
          </w:p>
        </w:tc>
      </w:tr>
    </w:tbl>
    <w:p w14:paraId="6FD5F954" w14:textId="77777777" w:rsidR="005301BE" w:rsidRPr="005301BE" w:rsidRDefault="005301BE" w:rsidP="005301BE">
      <w:pPr>
        <w:overflowPunct w:val="0"/>
        <w:autoSpaceDE w:val="0"/>
        <w:autoSpaceDN w:val="0"/>
        <w:adjustRightInd w:val="0"/>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301BE" w:rsidRPr="005301BE" w14:paraId="4E2BA7FD" w14:textId="77777777" w:rsidTr="005301BE">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ECB092B" w14:textId="77777777" w:rsidR="005301BE" w:rsidRPr="005301BE" w:rsidRDefault="005301BE" w:rsidP="005301BE">
            <w:pPr>
              <w:keepNext/>
              <w:keepLines/>
              <w:overflowPunct w:val="0"/>
              <w:autoSpaceDE w:val="0"/>
              <w:autoSpaceDN w:val="0"/>
              <w:adjustRightInd w:val="0"/>
              <w:spacing w:after="0"/>
              <w:jc w:val="center"/>
              <w:rPr>
                <w:rFonts w:ascii="Arial" w:eastAsia="Times New Roman" w:hAnsi="Arial" w:cs="Arial"/>
                <w:b/>
                <w:sz w:val="18"/>
                <w:lang w:eastAsia="en-GB"/>
              </w:rPr>
            </w:pPr>
            <w:r w:rsidRPr="005301BE">
              <w:rPr>
                <w:rFonts w:ascii="Arial" w:eastAsia="Times New Roman" w:hAnsi="Arial" w:cs="Arial"/>
                <w:b/>
                <w:i/>
                <w:iCs/>
                <w:sz w:val="18"/>
                <w:lang w:eastAsia="ja-JP"/>
              </w:rPr>
              <w:t>SL-</w:t>
            </w:r>
            <w:proofErr w:type="spellStart"/>
            <w:r w:rsidRPr="005301BE">
              <w:rPr>
                <w:rFonts w:ascii="Arial" w:eastAsia="Times New Roman" w:hAnsi="Arial" w:cs="Arial"/>
                <w:b/>
                <w:i/>
                <w:iCs/>
                <w:sz w:val="18"/>
                <w:lang w:eastAsia="ja-JP"/>
              </w:rPr>
              <w:t>MinMaxMCS</w:t>
            </w:r>
            <w:proofErr w:type="spellEnd"/>
            <w:r w:rsidRPr="005301BE">
              <w:rPr>
                <w:rFonts w:ascii="Arial" w:eastAsia="Times New Roman" w:hAnsi="Arial" w:cs="Arial"/>
                <w:b/>
                <w:i/>
                <w:iCs/>
                <w:sz w:val="18"/>
                <w:lang w:eastAsia="ja-JP"/>
              </w:rPr>
              <w:t>-</w:t>
            </w:r>
            <w:proofErr w:type="spellStart"/>
            <w:r w:rsidRPr="005301BE">
              <w:rPr>
                <w:rFonts w:ascii="Arial" w:eastAsia="Times New Roman" w:hAnsi="Arial" w:cs="Arial"/>
                <w:b/>
                <w:i/>
                <w:iCs/>
                <w:sz w:val="18"/>
                <w:lang w:eastAsia="ja-JP"/>
              </w:rPr>
              <w:t>Config</w:t>
            </w:r>
            <w:proofErr w:type="spellEnd"/>
            <w:r w:rsidRPr="005301BE">
              <w:rPr>
                <w:rFonts w:ascii="Arial" w:eastAsia="Times New Roman" w:hAnsi="Arial" w:cs="Arial"/>
                <w:b/>
                <w:sz w:val="18"/>
                <w:lang w:eastAsia="ja-JP"/>
              </w:rPr>
              <w:t xml:space="preserve"> </w:t>
            </w:r>
            <w:r w:rsidRPr="005301BE">
              <w:rPr>
                <w:rFonts w:ascii="Arial" w:eastAsia="Times New Roman" w:hAnsi="Arial" w:cs="Arial"/>
                <w:b/>
                <w:noProof/>
                <w:sz w:val="18"/>
                <w:lang w:eastAsia="en-GB"/>
              </w:rPr>
              <w:t>field descriptions</w:t>
            </w:r>
          </w:p>
        </w:tc>
      </w:tr>
      <w:tr w:rsidR="005301BE" w:rsidRPr="005301BE" w14:paraId="79060776" w14:textId="77777777" w:rsidTr="005301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BD86801"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5301BE">
              <w:rPr>
                <w:rFonts w:ascii="Arial" w:eastAsia="Times New Roman" w:hAnsi="Arial" w:cs="Arial"/>
                <w:b/>
                <w:bCs/>
                <w:i/>
                <w:iCs/>
                <w:sz w:val="18"/>
                <w:lang w:eastAsia="zh-CN"/>
              </w:rPr>
              <w:t>sl</w:t>
            </w:r>
            <w:proofErr w:type="spellEnd"/>
            <w:r w:rsidRPr="005301BE">
              <w:rPr>
                <w:rFonts w:ascii="Arial" w:eastAsia="Times New Roman" w:hAnsi="Arial" w:cs="Arial"/>
                <w:b/>
                <w:bCs/>
                <w:i/>
                <w:iCs/>
                <w:sz w:val="18"/>
                <w:lang w:eastAsia="zh-CN"/>
              </w:rPr>
              <w:t>-</w:t>
            </w:r>
            <w:proofErr w:type="spellStart"/>
            <w:r w:rsidRPr="005301BE">
              <w:rPr>
                <w:rFonts w:ascii="Arial" w:eastAsia="Times New Roman" w:hAnsi="Arial" w:cs="Arial"/>
                <w:b/>
                <w:bCs/>
                <w:i/>
                <w:iCs/>
                <w:sz w:val="18"/>
                <w:lang w:eastAsia="zh-CN"/>
              </w:rPr>
              <w:t>MaxMCS</w:t>
            </w:r>
            <w:proofErr w:type="spellEnd"/>
            <w:r w:rsidRPr="005301BE">
              <w:rPr>
                <w:rFonts w:ascii="Arial" w:eastAsia="Times New Roman" w:hAnsi="Arial" w:cs="Arial"/>
                <w:b/>
                <w:bCs/>
                <w:i/>
                <w:iCs/>
                <w:sz w:val="18"/>
                <w:lang w:eastAsia="zh-CN"/>
              </w:rPr>
              <w:t>-PSSCH</w:t>
            </w:r>
          </w:p>
          <w:p w14:paraId="381AD910"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zh-CN"/>
              </w:rPr>
            </w:pPr>
            <w:r w:rsidRPr="005301BE">
              <w:rPr>
                <w:rFonts w:ascii="Arial" w:eastAsia="Times New Roman" w:hAnsi="Arial" w:cs="Arial"/>
                <w:sz w:val="18"/>
                <w:lang w:eastAsia="zh-CN"/>
              </w:rPr>
              <w:t>Indicates the maximum MCS value when using the associated MCS table. If no MCS is configured, UE autonomously selects MCS from the full range of values.</w:t>
            </w:r>
          </w:p>
        </w:tc>
      </w:tr>
      <w:tr w:rsidR="005301BE" w:rsidRPr="005301BE" w14:paraId="08A1B6FF" w14:textId="77777777" w:rsidTr="005301B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7593319"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5301BE">
              <w:rPr>
                <w:rFonts w:ascii="Arial" w:eastAsia="Times New Roman" w:hAnsi="Arial" w:cs="Arial"/>
                <w:b/>
                <w:bCs/>
                <w:i/>
                <w:iCs/>
                <w:sz w:val="18"/>
                <w:lang w:eastAsia="zh-CN"/>
              </w:rPr>
              <w:t>sl</w:t>
            </w:r>
            <w:proofErr w:type="spellEnd"/>
            <w:r w:rsidRPr="005301BE">
              <w:rPr>
                <w:rFonts w:ascii="Arial" w:eastAsia="Times New Roman" w:hAnsi="Arial" w:cs="Arial"/>
                <w:b/>
                <w:bCs/>
                <w:i/>
                <w:iCs/>
                <w:sz w:val="18"/>
                <w:lang w:eastAsia="zh-CN"/>
              </w:rPr>
              <w:t>-</w:t>
            </w:r>
            <w:proofErr w:type="spellStart"/>
            <w:r w:rsidRPr="005301BE">
              <w:rPr>
                <w:rFonts w:ascii="Arial" w:eastAsia="Times New Roman" w:hAnsi="Arial" w:cs="Arial"/>
                <w:b/>
                <w:bCs/>
                <w:i/>
                <w:iCs/>
                <w:sz w:val="18"/>
                <w:lang w:eastAsia="zh-CN"/>
              </w:rPr>
              <w:t>MinMCS</w:t>
            </w:r>
            <w:proofErr w:type="spellEnd"/>
            <w:r w:rsidRPr="005301BE">
              <w:rPr>
                <w:rFonts w:ascii="Arial" w:eastAsia="Times New Roman" w:hAnsi="Arial" w:cs="Arial"/>
                <w:b/>
                <w:bCs/>
                <w:i/>
                <w:iCs/>
                <w:sz w:val="18"/>
                <w:lang w:eastAsia="zh-CN"/>
              </w:rPr>
              <w:t>-PSSCH</w:t>
            </w:r>
          </w:p>
          <w:p w14:paraId="340A4264" w14:textId="77777777" w:rsidR="005301BE" w:rsidRPr="005301BE" w:rsidRDefault="005301BE" w:rsidP="005301BE">
            <w:pPr>
              <w:keepNext/>
              <w:keepLines/>
              <w:overflowPunct w:val="0"/>
              <w:autoSpaceDE w:val="0"/>
              <w:autoSpaceDN w:val="0"/>
              <w:adjustRightInd w:val="0"/>
              <w:spacing w:after="0"/>
              <w:rPr>
                <w:rFonts w:ascii="Arial" w:eastAsia="Times New Roman" w:hAnsi="Arial" w:cs="Arial"/>
                <w:sz w:val="18"/>
                <w:lang w:eastAsia="zh-CN"/>
              </w:rPr>
            </w:pPr>
            <w:r w:rsidRPr="005301BE">
              <w:rPr>
                <w:rFonts w:ascii="Arial" w:eastAsia="Times New Roman" w:hAnsi="Arial" w:cs="Arial"/>
                <w:sz w:val="18"/>
                <w:lang w:eastAsia="zh-CN"/>
              </w:rPr>
              <w:t>Indicates the minimum MCS value when using the associated MCS table. If no MCS is configured, UE autonomously selects MCS from the full range of values.</w:t>
            </w:r>
          </w:p>
        </w:tc>
      </w:tr>
    </w:tbl>
    <w:p w14:paraId="012E7708" w14:textId="1EAAF5E4" w:rsidR="009335C6" w:rsidRPr="009D6CDF" w:rsidRDefault="009335C6" w:rsidP="00D253EF">
      <w:pPr>
        <w:pStyle w:val="B3"/>
        <w:ind w:left="0" w:firstLine="0"/>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54"/>
      </w:tblGrid>
      <w:tr w:rsidR="0082271B" w:rsidRPr="00EF5762" w14:paraId="6A47C42D" w14:textId="77777777" w:rsidTr="000B5CA7">
        <w:trPr>
          <w:trHeight w:val="177"/>
        </w:trPr>
        <w:tc>
          <w:tcPr>
            <w:tcW w:w="14454" w:type="dxa"/>
            <w:shd w:val="clear" w:color="auto" w:fill="FDE9D9"/>
            <w:vAlign w:val="center"/>
          </w:tcPr>
          <w:p w14:paraId="0F37C9DC" w14:textId="12AEDB47" w:rsidR="0082271B" w:rsidRPr="00EF5762" w:rsidRDefault="0082271B" w:rsidP="005301B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54ECFFA9" w14:textId="77777777" w:rsidR="0082271B" w:rsidRDefault="0082271B">
      <w:pPr>
        <w:rPr>
          <w:noProof/>
        </w:rPr>
      </w:pPr>
    </w:p>
    <w:sectPr w:rsidR="0082271B" w:rsidSect="005301B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FBAEA" w14:textId="77777777" w:rsidR="00B441C6" w:rsidRDefault="00B441C6">
      <w:r>
        <w:separator/>
      </w:r>
    </w:p>
  </w:endnote>
  <w:endnote w:type="continuationSeparator" w:id="0">
    <w:p w14:paraId="0ADF8498" w14:textId="77777777" w:rsidR="00B441C6" w:rsidRDefault="00B44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D00D4" w14:textId="77777777" w:rsidR="00B441C6" w:rsidRDefault="00B441C6">
      <w:r>
        <w:separator/>
      </w:r>
    </w:p>
  </w:footnote>
  <w:footnote w:type="continuationSeparator" w:id="0">
    <w:p w14:paraId="049D424F" w14:textId="77777777" w:rsidR="00B441C6" w:rsidRDefault="00B441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17B8" w:rsidRDefault="00581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17B8" w:rsidRDefault="005817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17B8" w:rsidRDefault="005817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17B8" w:rsidRDefault="005817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7062FC"/>
    <w:multiLevelType w:val="hybridMultilevel"/>
    <w:tmpl w:val="4FA6F7EA"/>
    <w:lvl w:ilvl="0" w:tplc="2F982A80">
      <w:start w:val="1"/>
      <w:numFmt w:val="bullet"/>
      <w:lvlText w:val="‐"/>
      <w:lvlJc w:val="left"/>
      <w:pPr>
        <w:ind w:left="822" w:hanging="360"/>
      </w:pPr>
      <w:rPr>
        <w:rFonts w:ascii="宋体" w:eastAsia="宋体" w:hAnsi="宋体" w:hint="eastAsia"/>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1E5"/>
    <w:rsid w:val="000433DE"/>
    <w:rsid w:val="00063F8E"/>
    <w:rsid w:val="000644BB"/>
    <w:rsid w:val="00082FB0"/>
    <w:rsid w:val="00094D43"/>
    <w:rsid w:val="000A0F7D"/>
    <w:rsid w:val="000A1760"/>
    <w:rsid w:val="000A6394"/>
    <w:rsid w:val="000B5CA7"/>
    <w:rsid w:val="000B7FED"/>
    <w:rsid w:val="000C038A"/>
    <w:rsid w:val="000C6598"/>
    <w:rsid w:val="000D44B3"/>
    <w:rsid w:val="000E11AB"/>
    <w:rsid w:val="0010591A"/>
    <w:rsid w:val="00145D43"/>
    <w:rsid w:val="00150E09"/>
    <w:rsid w:val="00157A1B"/>
    <w:rsid w:val="00171237"/>
    <w:rsid w:val="00192C46"/>
    <w:rsid w:val="001A08B3"/>
    <w:rsid w:val="001A4861"/>
    <w:rsid w:val="001A7B60"/>
    <w:rsid w:val="001B52F0"/>
    <w:rsid w:val="001B7A65"/>
    <w:rsid w:val="001D7BEE"/>
    <w:rsid w:val="001E41F3"/>
    <w:rsid w:val="00203AB7"/>
    <w:rsid w:val="002230CA"/>
    <w:rsid w:val="00251444"/>
    <w:rsid w:val="00256A0D"/>
    <w:rsid w:val="0026004D"/>
    <w:rsid w:val="002640DD"/>
    <w:rsid w:val="00270079"/>
    <w:rsid w:val="00275D12"/>
    <w:rsid w:val="00284FEB"/>
    <w:rsid w:val="00285039"/>
    <w:rsid w:val="002860C4"/>
    <w:rsid w:val="002A35FE"/>
    <w:rsid w:val="002B5741"/>
    <w:rsid w:val="002B6C2B"/>
    <w:rsid w:val="002E472E"/>
    <w:rsid w:val="002E59C7"/>
    <w:rsid w:val="002E7EBC"/>
    <w:rsid w:val="0030351B"/>
    <w:rsid w:val="00305409"/>
    <w:rsid w:val="003063E6"/>
    <w:rsid w:val="00325785"/>
    <w:rsid w:val="00327888"/>
    <w:rsid w:val="00331C69"/>
    <w:rsid w:val="0035042F"/>
    <w:rsid w:val="00354BAA"/>
    <w:rsid w:val="003609EF"/>
    <w:rsid w:val="0036231A"/>
    <w:rsid w:val="00374DD4"/>
    <w:rsid w:val="00382712"/>
    <w:rsid w:val="00395956"/>
    <w:rsid w:val="003C5F6F"/>
    <w:rsid w:val="003E1A36"/>
    <w:rsid w:val="00410371"/>
    <w:rsid w:val="0041045F"/>
    <w:rsid w:val="004242F1"/>
    <w:rsid w:val="0048162E"/>
    <w:rsid w:val="004817D5"/>
    <w:rsid w:val="00486137"/>
    <w:rsid w:val="004932AA"/>
    <w:rsid w:val="004B75B7"/>
    <w:rsid w:val="004F0844"/>
    <w:rsid w:val="0051580D"/>
    <w:rsid w:val="005301BE"/>
    <w:rsid w:val="00547111"/>
    <w:rsid w:val="00562EBF"/>
    <w:rsid w:val="005817B8"/>
    <w:rsid w:val="00592D74"/>
    <w:rsid w:val="005E2C44"/>
    <w:rsid w:val="00621188"/>
    <w:rsid w:val="006257ED"/>
    <w:rsid w:val="00653F03"/>
    <w:rsid w:val="00665C47"/>
    <w:rsid w:val="00673239"/>
    <w:rsid w:val="00695808"/>
    <w:rsid w:val="006A08AE"/>
    <w:rsid w:val="006B46FB"/>
    <w:rsid w:val="006B713F"/>
    <w:rsid w:val="006C1AC7"/>
    <w:rsid w:val="006E21FB"/>
    <w:rsid w:val="00773DB0"/>
    <w:rsid w:val="00792342"/>
    <w:rsid w:val="007977A8"/>
    <w:rsid w:val="007B512A"/>
    <w:rsid w:val="007C2097"/>
    <w:rsid w:val="007D6A07"/>
    <w:rsid w:val="007E473D"/>
    <w:rsid w:val="007F7259"/>
    <w:rsid w:val="008040A8"/>
    <w:rsid w:val="0082271B"/>
    <w:rsid w:val="008279FA"/>
    <w:rsid w:val="00852F2C"/>
    <w:rsid w:val="008626E7"/>
    <w:rsid w:val="00870EE7"/>
    <w:rsid w:val="008863B9"/>
    <w:rsid w:val="008A3A47"/>
    <w:rsid w:val="008A45A6"/>
    <w:rsid w:val="008D5EAE"/>
    <w:rsid w:val="008F3789"/>
    <w:rsid w:val="008F686C"/>
    <w:rsid w:val="009038F5"/>
    <w:rsid w:val="009148DE"/>
    <w:rsid w:val="00924ECB"/>
    <w:rsid w:val="009335C6"/>
    <w:rsid w:val="00941E30"/>
    <w:rsid w:val="009653D6"/>
    <w:rsid w:val="009777D9"/>
    <w:rsid w:val="00991B88"/>
    <w:rsid w:val="009A5753"/>
    <w:rsid w:val="009A579D"/>
    <w:rsid w:val="009C7F00"/>
    <w:rsid w:val="009D05D5"/>
    <w:rsid w:val="009D422E"/>
    <w:rsid w:val="009D6CDF"/>
    <w:rsid w:val="009E3297"/>
    <w:rsid w:val="009F734F"/>
    <w:rsid w:val="00A17FCD"/>
    <w:rsid w:val="00A2168E"/>
    <w:rsid w:val="00A246B6"/>
    <w:rsid w:val="00A45948"/>
    <w:rsid w:val="00A47E70"/>
    <w:rsid w:val="00A50CF0"/>
    <w:rsid w:val="00A7671C"/>
    <w:rsid w:val="00A835AE"/>
    <w:rsid w:val="00A9460D"/>
    <w:rsid w:val="00AA2CBC"/>
    <w:rsid w:val="00AC498E"/>
    <w:rsid w:val="00AC5820"/>
    <w:rsid w:val="00AD1CD8"/>
    <w:rsid w:val="00AF504F"/>
    <w:rsid w:val="00B258BB"/>
    <w:rsid w:val="00B441C6"/>
    <w:rsid w:val="00B67B97"/>
    <w:rsid w:val="00B74DB8"/>
    <w:rsid w:val="00B80F39"/>
    <w:rsid w:val="00B968C8"/>
    <w:rsid w:val="00BA178D"/>
    <w:rsid w:val="00BA3EC5"/>
    <w:rsid w:val="00BA51D9"/>
    <w:rsid w:val="00BB0CEA"/>
    <w:rsid w:val="00BB5DFC"/>
    <w:rsid w:val="00BC4A29"/>
    <w:rsid w:val="00BD0AE6"/>
    <w:rsid w:val="00BD279D"/>
    <w:rsid w:val="00BD6BB8"/>
    <w:rsid w:val="00C35CE1"/>
    <w:rsid w:val="00C3709B"/>
    <w:rsid w:val="00C66BA2"/>
    <w:rsid w:val="00C95985"/>
    <w:rsid w:val="00CA25A0"/>
    <w:rsid w:val="00CB4EFC"/>
    <w:rsid w:val="00CB5F46"/>
    <w:rsid w:val="00CC5026"/>
    <w:rsid w:val="00CC68D0"/>
    <w:rsid w:val="00CC710F"/>
    <w:rsid w:val="00CD3279"/>
    <w:rsid w:val="00CD3F17"/>
    <w:rsid w:val="00D03F9A"/>
    <w:rsid w:val="00D06D51"/>
    <w:rsid w:val="00D2062C"/>
    <w:rsid w:val="00D21907"/>
    <w:rsid w:val="00D235A1"/>
    <w:rsid w:val="00D24991"/>
    <w:rsid w:val="00D253EF"/>
    <w:rsid w:val="00D34819"/>
    <w:rsid w:val="00D415B2"/>
    <w:rsid w:val="00D50255"/>
    <w:rsid w:val="00D6073F"/>
    <w:rsid w:val="00D66520"/>
    <w:rsid w:val="00DB2995"/>
    <w:rsid w:val="00DC66B0"/>
    <w:rsid w:val="00DD4D05"/>
    <w:rsid w:val="00DD5E92"/>
    <w:rsid w:val="00DE34CF"/>
    <w:rsid w:val="00E13F3D"/>
    <w:rsid w:val="00E34898"/>
    <w:rsid w:val="00E41571"/>
    <w:rsid w:val="00E71480"/>
    <w:rsid w:val="00EB09B7"/>
    <w:rsid w:val="00EC6221"/>
    <w:rsid w:val="00EE7D7C"/>
    <w:rsid w:val="00EF003B"/>
    <w:rsid w:val="00EF1460"/>
    <w:rsid w:val="00F1317A"/>
    <w:rsid w:val="00F21B34"/>
    <w:rsid w:val="00F25D98"/>
    <w:rsid w:val="00F300FB"/>
    <w:rsid w:val="00FB6386"/>
    <w:rsid w:val="00FD6796"/>
    <w:rsid w:val="00FE44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1">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B1Zchn">
    <w:name w:val="B1 Zchn"/>
    <w:qFormat/>
    <w:locked/>
    <w:rsid w:val="00203AB7"/>
    <w:rPr>
      <w:lang w:val="x-none" w:eastAsia="en-US"/>
    </w:rPr>
  </w:style>
  <w:style w:type="character" w:customStyle="1" w:styleId="B3Char">
    <w:name w:val="B3 Char"/>
    <w:qFormat/>
    <w:locked/>
    <w:rsid w:val="00203AB7"/>
    <w:rPr>
      <w:lang w:eastAsia="en-US"/>
    </w:rPr>
  </w:style>
  <w:style w:type="character" w:customStyle="1" w:styleId="B4Char">
    <w:name w:val="B4 Char"/>
    <w:link w:val="B4"/>
    <w:qFormat/>
    <w:locked/>
    <w:rsid w:val="00203AB7"/>
    <w:rPr>
      <w:rFonts w:ascii="Times New Roman" w:hAnsi="Times New Roman"/>
      <w:lang w:val="en-GB" w:eastAsia="en-US"/>
    </w:rPr>
  </w:style>
  <w:style w:type="character" w:customStyle="1" w:styleId="NOChar">
    <w:name w:val="NO Char"/>
    <w:link w:val="NO"/>
    <w:qFormat/>
    <w:locked/>
    <w:rsid w:val="009D6CDF"/>
    <w:rPr>
      <w:rFonts w:ascii="Times New Roman" w:hAnsi="Times New Roman"/>
      <w:lang w:val="en-GB" w:eastAsia="en-US"/>
    </w:rPr>
  </w:style>
  <w:style w:type="character" w:customStyle="1" w:styleId="B5Char">
    <w:name w:val="B5 Char"/>
    <w:link w:val="B5"/>
    <w:qFormat/>
    <w:locked/>
    <w:rsid w:val="009D6CDF"/>
    <w:rPr>
      <w:rFonts w:ascii="Times New Roman" w:hAnsi="Times New Roman"/>
      <w:lang w:val="en-GB" w:eastAsia="en-US"/>
    </w:rPr>
  </w:style>
  <w:style w:type="character" w:customStyle="1" w:styleId="B6Char">
    <w:name w:val="B6 Char"/>
    <w:link w:val="B6"/>
    <w:qFormat/>
    <w:locked/>
    <w:rsid w:val="009D6CDF"/>
    <w:rPr>
      <w:rFonts w:ascii="Times New Roman" w:eastAsia="Times New Roman" w:hAnsi="Times New Roman"/>
      <w:lang w:val="en-US" w:eastAsia="ja-JP"/>
    </w:rPr>
  </w:style>
  <w:style w:type="paragraph" w:customStyle="1" w:styleId="B6">
    <w:name w:val="B6"/>
    <w:basedOn w:val="B5"/>
    <w:link w:val="B6Char"/>
    <w:qFormat/>
    <w:rsid w:val="009D6CDF"/>
    <w:pPr>
      <w:overflowPunct w:val="0"/>
      <w:autoSpaceDE w:val="0"/>
      <w:autoSpaceDN w:val="0"/>
      <w:adjustRightInd w:val="0"/>
      <w:ind w:left="1985"/>
    </w:pPr>
    <w:rPr>
      <w:rFonts w:eastAsia="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4885">
      <w:bodyDiv w:val="1"/>
      <w:marLeft w:val="0"/>
      <w:marRight w:val="0"/>
      <w:marTop w:val="0"/>
      <w:marBottom w:val="0"/>
      <w:divBdr>
        <w:top w:val="none" w:sz="0" w:space="0" w:color="auto"/>
        <w:left w:val="none" w:sz="0" w:space="0" w:color="auto"/>
        <w:bottom w:val="none" w:sz="0" w:space="0" w:color="auto"/>
        <w:right w:val="none" w:sz="0" w:space="0" w:color="auto"/>
      </w:divBdr>
    </w:div>
    <w:div w:id="104080841">
      <w:bodyDiv w:val="1"/>
      <w:marLeft w:val="0"/>
      <w:marRight w:val="0"/>
      <w:marTop w:val="0"/>
      <w:marBottom w:val="0"/>
      <w:divBdr>
        <w:top w:val="none" w:sz="0" w:space="0" w:color="auto"/>
        <w:left w:val="none" w:sz="0" w:space="0" w:color="auto"/>
        <w:bottom w:val="none" w:sz="0" w:space="0" w:color="auto"/>
        <w:right w:val="none" w:sz="0" w:space="0" w:color="auto"/>
      </w:divBdr>
    </w:div>
    <w:div w:id="293798799">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601765688">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97360247">
      <w:bodyDiv w:val="1"/>
      <w:marLeft w:val="0"/>
      <w:marRight w:val="0"/>
      <w:marTop w:val="0"/>
      <w:marBottom w:val="0"/>
      <w:divBdr>
        <w:top w:val="none" w:sz="0" w:space="0" w:color="auto"/>
        <w:left w:val="none" w:sz="0" w:space="0" w:color="auto"/>
        <w:bottom w:val="none" w:sz="0" w:space="0" w:color="auto"/>
        <w:right w:val="none" w:sz="0" w:space="0" w:color="auto"/>
      </w:divBdr>
    </w:div>
    <w:div w:id="1313676820">
      <w:bodyDiv w:val="1"/>
      <w:marLeft w:val="0"/>
      <w:marRight w:val="0"/>
      <w:marTop w:val="0"/>
      <w:marBottom w:val="0"/>
      <w:divBdr>
        <w:top w:val="none" w:sz="0" w:space="0" w:color="auto"/>
        <w:left w:val="none" w:sz="0" w:space="0" w:color="auto"/>
        <w:bottom w:val="none" w:sz="0" w:space="0" w:color="auto"/>
        <w:right w:val="none" w:sz="0" w:space="0" w:color="auto"/>
      </w:divBdr>
    </w:div>
    <w:div w:id="1329211559">
      <w:bodyDiv w:val="1"/>
      <w:marLeft w:val="0"/>
      <w:marRight w:val="0"/>
      <w:marTop w:val="0"/>
      <w:marBottom w:val="0"/>
      <w:divBdr>
        <w:top w:val="none" w:sz="0" w:space="0" w:color="auto"/>
        <w:left w:val="none" w:sz="0" w:space="0" w:color="auto"/>
        <w:bottom w:val="none" w:sz="0" w:space="0" w:color="auto"/>
        <w:right w:val="none" w:sz="0" w:space="0" w:color="auto"/>
      </w:divBdr>
    </w:div>
    <w:div w:id="1407921316">
      <w:bodyDiv w:val="1"/>
      <w:marLeft w:val="0"/>
      <w:marRight w:val="0"/>
      <w:marTop w:val="0"/>
      <w:marBottom w:val="0"/>
      <w:divBdr>
        <w:top w:val="none" w:sz="0" w:space="0" w:color="auto"/>
        <w:left w:val="none" w:sz="0" w:space="0" w:color="auto"/>
        <w:bottom w:val="none" w:sz="0" w:space="0" w:color="auto"/>
        <w:right w:val="none" w:sz="0" w:space="0" w:color="auto"/>
      </w:divBdr>
    </w:div>
    <w:div w:id="1799297554">
      <w:bodyDiv w:val="1"/>
      <w:marLeft w:val="0"/>
      <w:marRight w:val="0"/>
      <w:marTop w:val="0"/>
      <w:marBottom w:val="0"/>
      <w:divBdr>
        <w:top w:val="none" w:sz="0" w:space="0" w:color="auto"/>
        <w:left w:val="none" w:sz="0" w:space="0" w:color="auto"/>
        <w:bottom w:val="none" w:sz="0" w:space="0" w:color="auto"/>
        <w:right w:val="none" w:sz="0" w:space="0" w:color="auto"/>
      </w:divBdr>
    </w:div>
    <w:div w:id="214238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89CA3-6278-4400-A30C-02F0584B9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4259</Words>
  <Characters>24279</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HiSilicon_Rui</cp:lastModifiedBy>
  <cp:revision>2</cp:revision>
  <cp:lastPrinted>1900-01-01T00:00:00Z</cp:lastPrinted>
  <dcterms:created xsi:type="dcterms:W3CDTF">2023-02-17T03:22:00Z</dcterms:created>
  <dcterms:modified xsi:type="dcterms:W3CDTF">2023-02-17T03:22:00Z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(3)KPnCz8zPVZialmt/bfEJdOMp7YcPhgLF7Yz/kBeZSKuZ1LZrwDTRgDtJbVc/l2a4WVtv54jl
FnejWR5cQ0DLSACY/LYrjh1/6CB7FeU72mXP4ajccoewAeb9bhH0XKFtLtkpQYjkUPfR+cmT
KSZuokCogJ3yqowtVzC0UPCaAm1TLDND+smeAKo7kZ81hhdK9d9zq3nTys3duzKOLuxyprZK
dAqkPca3JPO8vZwaFb</vt:lpwstr>
  </property>
  <property fmtid="{D5CDD505-2E9C-101B-9397-08002B2CF9AE}" pid="22" name="_2015_ms_pID_7253431">
    <vt:lpwstr>33ww7THwwoxeIYWyAydrbloy3ymtcNoWYs+44SXfhLOpVYoYclY8EB
I0jSzwzFc4U7Sd5IunEnQPaZ21xI6XEq69SVTr++bU8sW7XNst2D0OgyDwcH+0f0KtktIvpk
YY+w0B21OFsz326xERH7U0HWBjqVmNoWGusAwAsmXlbX1I0q4H1gL8J2YSHIX2gVU60HUP4/
9/FP0tIIzj+SXk9Spf3cqMF7LKuD10xGQcQC</vt:lpwstr>
  </property>
  <property fmtid="{D5CDD505-2E9C-101B-9397-08002B2CF9AE}" pid="23" name="_2015_ms_pID_7253432">
    <vt:lpwstr>iy4F3B2aDrlgXST8cwmqmlk=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1663149826</vt:lpwstr>
  </property>
</Properties>
</file>